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F78CAE" w14:textId="77777777" w:rsidR="00764EAA" w:rsidRDefault="004E0E8B">
      <w:pPr>
        <w:rPr>
          <w:rFonts w:ascii="Arial" w:eastAsia="Arial" w:hAnsi="Arial" w:cs="Arial"/>
          <w:b/>
          <w:smallCaps/>
          <w:sz w:val="24"/>
          <w:szCs w:val="24"/>
        </w:rPr>
        <w:sectPr w:rsidR="00764EAA">
          <w:headerReference w:type="default" r:id="rId8"/>
          <w:footerReference w:type="default" r:id="rId9"/>
          <w:headerReference w:type="first" r:id="rId10"/>
          <w:footerReference w:type="first" r:id="rId11"/>
          <w:pgSz w:w="11906" w:h="16838"/>
          <w:pgMar w:top="1440" w:right="1440" w:bottom="1440" w:left="1440" w:header="720" w:footer="720" w:gutter="0"/>
          <w:pgNumType w:start="1"/>
          <w:cols w:space="720"/>
        </w:sectPr>
      </w:pPr>
      <w:r>
        <w:rPr>
          <w:rFonts w:ascii="Arial" w:eastAsia="Arial" w:hAnsi="Arial" w:cs="Arial"/>
          <w:b/>
          <w:noProof/>
          <w:sz w:val="24"/>
          <w:szCs w:val="24"/>
          <w:u w:val="single"/>
          <w:lang w:eastAsia="en-GB"/>
        </w:rPr>
        <mc:AlternateContent>
          <mc:Choice Requires="wpg">
            <w:drawing>
              <wp:anchor distT="0" distB="0" distL="114300" distR="114300" simplePos="0" relativeHeight="251658240" behindDoc="0" locked="0" layoutInCell="1" hidden="0" allowOverlap="1" wp14:anchorId="7BBB7C91" wp14:editId="62A6CA19">
                <wp:simplePos x="0" y="0"/>
                <wp:positionH relativeFrom="page">
                  <wp:posOffset>885825</wp:posOffset>
                </wp:positionH>
                <wp:positionV relativeFrom="margin">
                  <wp:posOffset>333375</wp:posOffset>
                </wp:positionV>
                <wp:extent cx="6286500" cy="8320405"/>
                <wp:effectExtent l="0" t="0" r="0" b="0"/>
                <wp:wrapNone/>
                <wp:docPr id="3" name="Group 3"/>
                <wp:cNvGraphicFramePr/>
                <a:graphic xmlns:a="http://schemas.openxmlformats.org/drawingml/2006/main">
                  <a:graphicData uri="http://schemas.microsoft.com/office/word/2010/wordprocessingGroup">
                    <wpg:wgp>
                      <wpg:cNvGrpSpPr/>
                      <wpg:grpSpPr>
                        <a:xfrm>
                          <a:off x="0" y="0"/>
                          <a:ext cx="6286500" cy="8320405"/>
                          <a:chOff x="2202750" y="0"/>
                          <a:chExt cx="6286500" cy="7560000"/>
                        </a:xfrm>
                      </wpg:grpSpPr>
                      <wpg:grpSp>
                        <wpg:cNvPr id="1" name="Group 1"/>
                        <wpg:cNvGrpSpPr/>
                        <wpg:grpSpPr>
                          <a:xfrm>
                            <a:off x="2202750" y="0"/>
                            <a:ext cx="6286500" cy="7560000"/>
                            <a:chOff x="-133357" y="-2276513"/>
                            <a:chExt cx="6286835" cy="8320544"/>
                          </a:xfrm>
                        </wpg:grpSpPr>
                        <wps:wsp>
                          <wps:cNvPr id="2" name="Rectangle 2"/>
                          <wps:cNvSpPr/>
                          <wps:spPr>
                            <a:xfrm>
                              <a:off x="-133357" y="-2276513"/>
                              <a:ext cx="6286825" cy="8320525"/>
                            </a:xfrm>
                            <a:prstGeom prst="rect">
                              <a:avLst/>
                            </a:prstGeom>
                            <a:noFill/>
                            <a:ln>
                              <a:noFill/>
                            </a:ln>
                          </wps:spPr>
                          <wps:txbx>
                            <w:txbxContent>
                              <w:p w14:paraId="4CA2B35E" w14:textId="77777777" w:rsidR="008401A5" w:rsidRDefault="008401A5">
                                <w:pPr>
                                  <w:spacing w:after="0" w:line="240" w:lineRule="auto"/>
                                  <w:textDirection w:val="btLr"/>
                                </w:pPr>
                              </w:p>
                            </w:txbxContent>
                          </wps:txbx>
                          <wps:bodyPr spcFirstLastPara="1" wrap="square" lIns="91425" tIns="91425" rIns="91425" bIns="91425" anchor="ctr" anchorCtr="0">
                            <a:noAutofit/>
                          </wps:bodyPr>
                        </wps:wsp>
                        <wps:wsp>
                          <wps:cNvPr id="4" name="Rectangle 4"/>
                          <wps:cNvSpPr/>
                          <wps:spPr>
                            <a:xfrm>
                              <a:off x="2980383" y="5629376"/>
                              <a:ext cx="3173095" cy="414655"/>
                            </a:xfrm>
                            <a:prstGeom prst="rect">
                              <a:avLst/>
                            </a:prstGeom>
                            <a:noFill/>
                            <a:ln>
                              <a:noFill/>
                            </a:ln>
                          </wps:spPr>
                          <wps:txbx>
                            <w:txbxContent>
                              <w:p w14:paraId="4D6BD647" w14:textId="77777777" w:rsidR="008401A5" w:rsidRDefault="008401A5">
                                <w:pPr>
                                  <w:spacing w:line="275" w:lineRule="auto"/>
                                  <w:jc w:val="right"/>
                                  <w:textDirection w:val="btLr"/>
                                </w:pPr>
                              </w:p>
                            </w:txbxContent>
                          </wps:txbx>
                          <wps:bodyPr spcFirstLastPara="1" wrap="square" lIns="91425" tIns="45700" rIns="91425" bIns="45700" anchor="t" anchorCtr="0">
                            <a:noAutofit/>
                          </wps:bodyPr>
                        </wps:wsp>
                        <wps:wsp>
                          <wps:cNvPr id="5" name="Rectangle 5"/>
                          <wps:cNvSpPr/>
                          <wps:spPr>
                            <a:xfrm>
                              <a:off x="-133357" y="-2276513"/>
                              <a:ext cx="5485128" cy="4615177"/>
                            </a:xfrm>
                            <a:prstGeom prst="rect">
                              <a:avLst/>
                            </a:prstGeom>
                            <a:noFill/>
                            <a:ln>
                              <a:noFill/>
                            </a:ln>
                          </wps:spPr>
                          <wps:txbx>
                            <w:txbxContent>
                              <w:p w14:paraId="7DF33DE5" w14:textId="77777777" w:rsidR="008401A5" w:rsidRDefault="008401A5">
                                <w:pPr>
                                  <w:spacing w:after="0" w:line="275" w:lineRule="auto"/>
                                  <w:textDirection w:val="btLr"/>
                                </w:pPr>
                              </w:p>
                              <w:p w14:paraId="779A69FB" w14:textId="77777777" w:rsidR="008401A5" w:rsidRDefault="008401A5">
                                <w:pPr>
                                  <w:spacing w:after="0" w:line="275" w:lineRule="auto"/>
                                  <w:textDirection w:val="btLr"/>
                                </w:pPr>
                              </w:p>
                              <w:p w14:paraId="79E0C2AF" w14:textId="77777777" w:rsidR="008401A5" w:rsidRDefault="008401A5">
                                <w:pPr>
                                  <w:spacing w:after="0" w:line="275" w:lineRule="auto"/>
                                  <w:textDirection w:val="btLr"/>
                                </w:pPr>
                              </w:p>
                              <w:p w14:paraId="3E99A132" w14:textId="77777777" w:rsidR="008401A5" w:rsidRDefault="008401A5">
                                <w:pPr>
                                  <w:spacing w:after="0" w:line="275" w:lineRule="auto"/>
                                  <w:textDirection w:val="btLr"/>
                                </w:pPr>
                              </w:p>
                              <w:p w14:paraId="26C9CB1D" w14:textId="77777777" w:rsidR="008401A5" w:rsidRDefault="008401A5">
                                <w:pPr>
                                  <w:spacing w:after="0" w:line="275" w:lineRule="auto"/>
                                  <w:textDirection w:val="btLr"/>
                                </w:pPr>
                              </w:p>
                              <w:p w14:paraId="2681EA1C" w14:textId="77777777" w:rsidR="008401A5" w:rsidRDefault="008401A5">
                                <w:pPr>
                                  <w:spacing w:after="0" w:line="275" w:lineRule="auto"/>
                                  <w:textDirection w:val="btLr"/>
                                </w:pPr>
                                <w:r>
                                  <w:rPr>
                                    <w:b/>
                                    <w:color w:val="1F497D"/>
                                    <w:sz w:val="72"/>
                                  </w:rPr>
                                  <w:t xml:space="preserve">Framework </w:t>
                                </w:r>
                              </w:p>
                              <w:p w14:paraId="60FEEE17" w14:textId="77777777" w:rsidR="008401A5" w:rsidRDefault="008401A5">
                                <w:pPr>
                                  <w:spacing w:after="0" w:line="275" w:lineRule="auto"/>
                                  <w:textDirection w:val="btLr"/>
                                </w:pPr>
                                <w:r>
                                  <w:rPr>
                                    <w:b/>
                                    <w:color w:val="1F497D"/>
                                    <w:sz w:val="72"/>
                                  </w:rPr>
                                  <w:t>Award Form</w:t>
                                </w:r>
                              </w:p>
                              <w:p w14:paraId="2F00D1DB" w14:textId="77777777" w:rsidR="008401A5" w:rsidRDefault="008401A5">
                                <w:pPr>
                                  <w:spacing w:line="275" w:lineRule="auto"/>
                                  <w:textDirection w:val="btLr"/>
                                </w:pPr>
                              </w:p>
                            </w:txbxContent>
                          </wps:txbx>
                          <wps:bodyPr spcFirstLastPara="1" wrap="square" lIns="91425" tIns="45700" rIns="91425" bIns="45700" anchor="b" anchorCtr="0">
                            <a:noAutofit/>
                          </wps:bodyPr>
                        </wps:wsp>
                      </wpg:grpSp>
                    </wpg:wgp>
                  </a:graphicData>
                </a:graphic>
              </wp:anchor>
            </w:drawing>
          </mc:Choice>
          <mc:Fallback>
            <w:pict>
              <v:group w14:anchorId="7BBB7C91" id="Group 3" o:spid="_x0000_s1026" style="position:absolute;margin-left:69.75pt;margin-top:26.25pt;width:495pt;height:655.15pt;z-index:251658240;mso-position-horizontal-relative:page;mso-position-vertical-relative:margin" coordorigin="22027" coordsize="62865,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">
                <v:group id="Group 1" o:spid="_x0000_s1027" style="position:absolute;left:22027;width:62865;height:75600" coordorigin="-1333,-22765" coordsize="62868,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1333;top:-22765;width:62867;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4CA2B35E" w14:textId="77777777" w:rsidR="008401A5" w:rsidRDefault="008401A5">
                          <w:pPr>
                            <w:spacing w:after="0" w:line="240" w:lineRule="auto"/>
                            <w:textDirection w:val="btLr"/>
                          </w:pPr>
                        </w:p>
                      </w:txbxContent>
                    </v:textbox>
                  </v:rect>
                  <v:rect id="Rectangle 4" o:spid="_x0000_s1029"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" filled="f" stroked="f">
                    <v:textbox inset="2.53958mm,1.2694mm,2.53958mm,1.2694mm">
                      <w:txbxContent>
                        <w:p w14:paraId="4D6BD647" w14:textId="77777777" w:rsidR="008401A5" w:rsidRDefault="008401A5">
                          <w:pPr>
                            <w:spacing w:line="275" w:lineRule="auto"/>
                            <w:jc w:val="right"/>
                            <w:textDirection w:val="btLr"/>
                          </w:pPr>
                        </w:p>
                      </w:txbxContent>
                    </v:textbox>
                  </v:rect>
                  <v:rect id="Rectangle 5" o:spid="_x0000_s1030"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" filled="f" stroked="f">
                    <v:textbox inset="2.53958mm,1.2694mm,2.53958mm,1.2694mm">
                      <w:txbxContent>
                        <w:p w14:paraId="7DF33DE5" w14:textId="77777777" w:rsidR="008401A5" w:rsidRDefault="008401A5">
                          <w:pPr>
                            <w:spacing w:after="0" w:line="275" w:lineRule="auto"/>
                            <w:textDirection w:val="btLr"/>
                          </w:pPr>
                        </w:p>
                        <w:p w14:paraId="779A69FB" w14:textId="77777777" w:rsidR="008401A5" w:rsidRDefault="008401A5">
                          <w:pPr>
                            <w:spacing w:after="0" w:line="275" w:lineRule="auto"/>
                            <w:textDirection w:val="btLr"/>
                          </w:pPr>
                        </w:p>
                        <w:p w14:paraId="79E0C2AF" w14:textId="77777777" w:rsidR="008401A5" w:rsidRDefault="008401A5">
                          <w:pPr>
                            <w:spacing w:after="0" w:line="275" w:lineRule="auto"/>
                            <w:textDirection w:val="btLr"/>
                          </w:pPr>
                        </w:p>
                        <w:p w14:paraId="3E99A132" w14:textId="77777777" w:rsidR="008401A5" w:rsidRDefault="008401A5">
                          <w:pPr>
                            <w:spacing w:after="0" w:line="275" w:lineRule="auto"/>
                            <w:textDirection w:val="btLr"/>
                          </w:pPr>
                        </w:p>
                        <w:p w14:paraId="26C9CB1D" w14:textId="77777777" w:rsidR="008401A5" w:rsidRDefault="008401A5">
                          <w:pPr>
                            <w:spacing w:after="0" w:line="275" w:lineRule="auto"/>
                            <w:textDirection w:val="btLr"/>
                          </w:pPr>
                        </w:p>
                        <w:p w14:paraId="2681EA1C" w14:textId="77777777" w:rsidR="008401A5" w:rsidRDefault="008401A5">
                          <w:pPr>
                            <w:spacing w:after="0" w:line="275" w:lineRule="auto"/>
                            <w:textDirection w:val="btLr"/>
                          </w:pPr>
                          <w:r>
                            <w:rPr>
                              <w:b/>
                              <w:color w:val="1F497D"/>
                              <w:sz w:val="72"/>
                            </w:rPr>
                            <w:t xml:space="preserve">Framework </w:t>
                          </w:r>
                        </w:p>
                        <w:p w14:paraId="60FEEE17" w14:textId="77777777" w:rsidR="008401A5" w:rsidRDefault="008401A5">
                          <w:pPr>
                            <w:spacing w:after="0" w:line="275" w:lineRule="auto"/>
                            <w:textDirection w:val="btLr"/>
                          </w:pPr>
                          <w:r>
                            <w:rPr>
                              <w:b/>
                              <w:color w:val="1F497D"/>
                              <w:sz w:val="72"/>
                            </w:rPr>
                            <w:t>Award Form</w:t>
                          </w:r>
                        </w:p>
                        <w:p w14:paraId="2F00D1DB" w14:textId="77777777" w:rsidR="008401A5" w:rsidRDefault="008401A5">
                          <w:pPr>
                            <w:spacing w:line="275" w:lineRule="auto"/>
                            <w:textDirection w:val="btLr"/>
                          </w:pPr>
                        </w:p>
                      </w:txbxContent>
                    </v:textbox>
                  </v:rect>
                </v:group>
                <w10:wrap anchorx="page" anchory="margin"/>
              </v:group>
            </w:pict>
          </mc:Fallback>
        </mc:AlternateContent>
      </w:r>
      <w:r>
        <w:rPr>
          <w:noProof/>
          <w:lang w:eastAsia="en-GB"/>
        </w:rPr>
        <w:drawing>
          <wp:anchor distT="0" distB="0" distL="114300" distR="114300" simplePos="0" relativeHeight="251659264" behindDoc="0" locked="0" layoutInCell="1" hidden="0" allowOverlap="1" wp14:anchorId="33A41200" wp14:editId="38535993">
            <wp:simplePos x="0" y="0"/>
            <wp:positionH relativeFrom="column">
              <wp:posOffset>96521</wp:posOffset>
            </wp:positionH>
            <wp:positionV relativeFrom="paragraph">
              <wp:posOffset>1698625</wp:posOffset>
            </wp:positionV>
            <wp:extent cx="1647190" cy="1371600"/>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2"/>
                    <a:srcRect/>
                    <a:stretch>
                      <a:fillRect/>
                    </a:stretch>
                  </pic:blipFill>
                  <pic:spPr>
                    <a:xfrm>
                      <a:off x="0" y="0"/>
                      <a:ext cx="1647190" cy="1371600"/>
                    </a:xfrm>
                    <a:prstGeom prst="rect">
                      <a:avLst/>
                    </a:prstGeom>
                    <a:ln/>
                  </pic:spPr>
                </pic:pic>
              </a:graphicData>
            </a:graphic>
          </wp:anchor>
        </w:drawing>
      </w:r>
    </w:p>
    <w:p w14:paraId="68DCCD8B" w14:textId="77777777" w:rsidR="00764EAA" w:rsidRDefault="00764EAA">
      <w:pPr>
        <w:rPr>
          <w:rFonts w:ascii="Arial" w:eastAsia="Arial" w:hAnsi="Arial" w:cs="Arial"/>
          <w:b/>
          <w:smallCaps/>
          <w:sz w:val="24"/>
          <w:szCs w:val="24"/>
        </w:rPr>
      </w:pPr>
    </w:p>
    <w:p w14:paraId="79C641A2" w14:textId="77777777" w:rsidR="00764EAA" w:rsidRDefault="004E0E8B">
      <w:pPr>
        <w:rPr>
          <w:rFonts w:ascii="Arial" w:eastAsia="Arial" w:hAnsi="Arial" w:cs="Arial"/>
          <w:sz w:val="24"/>
          <w:szCs w:val="24"/>
        </w:rPr>
      </w:pPr>
      <w:r>
        <w:rPr>
          <w:rFonts w:ascii="Arial" w:eastAsia="Arial" w:hAnsi="Arial" w:cs="Arial"/>
          <w:sz w:val="24"/>
          <w:szCs w:val="24"/>
        </w:rPr>
        <w:t>This Framework Award Form creates the Framework Contract. It summarises the main features of the procurement and includes CCS and the Supplier’s contact details.</w:t>
      </w:r>
    </w:p>
    <w:tbl>
      <w:tblPr>
        <w:tblStyle w:val="a"/>
        <w:tblW w:w="10531"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2025"/>
        <w:gridCol w:w="8070"/>
      </w:tblGrid>
      <w:tr w:rsidR="00764EAA" w14:paraId="0F829637" w14:textId="77777777" w:rsidTr="00764EAA">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45D0D285"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77291D18" w14:textId="77777777" w:rsidR="00764EAA" w:rsidRDefault="004E0E8B" w:rsidP="00342E5C">
            <w:pPr>
              <w:pBdr>
                <w:top w:val="nil"/>
                <w:left w:val="nil"/>
                <w:bottom w:val="nil"/>
                <w:right w:val="nil"/>
                <w:between w:val="nil"/>
              </w:pBdr>
              <w:spacing w:after="0" w:line="240" w:lineRule="auto"/>
              <w:ind w:left="43"/>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070" w:type="dxa"/>
          </w:tcPr>
          <w:p w14:paraId="7F4E0751" w14:textId="77777777" w:rsidR="00764EAA" w:rsidRPr="009E1C05" w:rsidRDefault="004E0E8B">
            <w:pPr>
              <w:spacing w:after="0"/>
              <w:rPr>
                <w:rFonts w:ascii="Arial" w:eastAsia="Arial" w:hAnsi="Arial" w:cs="Arial"/>
                <w:color w:val="auto"/>
                <w:sz w:val="24"/>
                <w:szCs w:val="24"/>
              </w:rPr>
            </w:pPr>
            <w:r w:rsidRPr="009E1C05">
              <w:rPr>
                <w:rFonts w:ascii="Arial" w:eastAsia="Arial" w:hAnsi="Arial" w:cs="Arial"/>
                <w:color w:val="auto"/>
                <w:sz w:val="24"/>
                <w:szCs w:val="24"/>
              </w:rPr>
              <w:t xml:space="preserve">The Minister for the Cabinet Office represented by its executive agency the Crown Commercial Service (CCS). </w:t>
            </w:r>
          </w:p>
          <w:p w14:paraId="6F7BBA50" w14:textId="77777777" w:rsidR="00764EAA" w:rsidRPr="009E1C05" w:rsidRDefault="00764EAA">
            <w:pPr>
              <w:spacing w:after="0"/>
              <w:rPr>
                <w:rFonts w:ascii="Arial" w:eastAsia="Arial" w:hAnsi="Arial" w:cs="Arial"/>
                <w:color w:val="auto"/>
                <w:sz w:val="24"/>
                <w:szCs w:val="24"/>
              </w:rPr>
            </w:pPr>
          </w:p>
          <w:p w14:paraId="78A7940F" w14:textId="77777777" w:rsidR="00764EAA" w:rsidRPr="009E1C05" w:rsidRDefault="004E0E8B">
            <w:pPr>
              <w:spacing w:after="0"/>
              <w:rPr>
                <w:rFonts w:ascii="Arial" w:eastAsia="Arial" w:hAnsi="Arial" w:cs="Arial"/>
                <w:color w:val="auto"/>
                <w:sz w:val="24"/>
                <w:szCs w:val="24"/>
              </w:rPr>
            </w:pPr>
            <w:r w:rsidRPr="009E1C05">
              <w:rPr>
                <w:rFonts w:ascii="Arial" w:eastAsia="Arial" w:hAnsi="Arial" w:cs="Arial"/>
                <w:color w:val="auto"/>
                <w:sz w:val="24"/>
                <w:szCs w:val="24"/>
              </w:rPr>
              <w:t xml:space="preserve">Its offices are </w:t>
            </w:r>
            <w:proofErr w:type="gramStart"/>
            <w:r w:rsidRPr="009E1C05">
              <w:rPr>
                <w:rFonts w:ascii="Arial" w:eastAsia="Arial" w:hAnsi="Arial" w:cs="Arial"/>
                <w:color w:val="auto"/>
                <w:sz w:val="24"/>
                <w:szCs w:val="24"/>
              </w:rPr>
              <w:t>on:</w:t>
            </w:r>
            <w:proofErr w:type="gramEnd"/>
            <w:r w:rsidRPr="009E1C05">
              <w:rPr>
                <w:rFonts w:ascii="Arial" w:eastAsia="Arial" w:hAnsi="Arial" w:cs="Arial"/>
                <w:color w:val="auto"/>
                <w:sz w:val="24"/>
                <w:szCs w:val="24"/>
              </w:rPr>
              <w:t xml:space="preserve"> 9th Floor, The Capital, Old Hall Street, Liverpool L3 9PP.</w:t>
            </w:r>
          </w:p>
          <w:p w14:paraId="4FE7ED2C" w14:textId="77777777" w:rsidR="00764EAA" w:rsidRDefault="00764EAA">
            <w:pPr>
              <w:spacing w:after="0"/>
              <w:rPr>
                <w:rFonts w:ascii="Arial" w:eastAsia="Arial" w:hAnsi="Arial" w:cs="Arial"/>
                <w:b/>
                <w:sz w:val="24"/>
                <w:szCs w:val="24"/>
                <w:highlight w:val="yellow"/>
              </w:rPr>
            </w:pPr>
          </w:p>
        </w:tc>
      </w:tr>
      <w:tr w:rsidR="00764EAA" w14:paraId="4EB2212B" w14:textId="77777777" w:rsidTr="00764EAA">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1FC97EAB"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100D32ED" w14:textId="77777777" w:rsidR="00764EAA" w:rsidRDefault="004E0E8B" w:rsidP="00A063A5">
            <w:pPr>
              <w:pBdr>
                <w:top w:val="nil"/>
                <w:left w:val="nil"/>
                <w:bottom w:val="nil"/>
                <w:right w:val="nil"/>
                <w:between w:val="nil"/>
              </w:pBdr>
              <w:spacing w:after="0" w:line="240"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w:t>
            </w:r>
          </w:p>
        </w:tc>
        <w:tc>
          <w:tcPr>
            <w:cnfStyle w:val="000010000000" w:firstRow="0" w:lastRow="0" w:firstColumn="0" w:lastColumn="0" w:oddVBand="1" w:evenVBand="0" w:oddHBand="0" w:evenHBand="0" w:firstRowFirstColumn="0" w:firstRowLastColumn="0" w:lastRowFirstColumn="0" w:lastRowLastColumn="0"/>
            <w:tcW w:w="8070" w:type="dxa"/>
          </w:tcPr>
          <w:p w14:paraId="6567688A" w14:textId="77777777" w:rsidR="00764EAA" w:rsidRDefault="00764EAA">
            <w:pPr>
              <w:widowControl w:val="0"/>
              <w:pBdr>
                <w:top w:val="nil"/>
                <w:left w:val="nil"/>
                <w:bottom w:val="nil"/>
                <w:right w:val="nil"/>
                <w:between w:val="nil"/>
              </w:pBdr>
              <w:spacing w:after="0"/>
              <w:rPr>
                <w:rFonts w:ascii="Arial" w:eastAsia="Arial" w:hAnsi="Arial" w:cs="Arial"/>
                <w:b/>
                <w:color w:val="000000"/>
                <w:sz w:val="24"/>
                <w:szCs w:val="24"/>
              </w:rPr>
            </w:pPr>
          </w:p>
          <w:tbl>
            <w:tblPr>
              <w:tblStyle w:val="a0"/>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764EAA" w14:paraId="184F1E55" w14:textId="77777777">
              <w:tc>
                <w:tcPr>
                  <w:tcW w:w="2296" w:type="dxa"/>
                  <w:shd w:val="clear" w:color="auto" w:fill="auto"/>
                </w:tcPr>
                <w:p w14:paraId="4B226A0C" w14:textId="77777777" w:rsidR="00764EAA" w:rsidRDefault="004E0E8B">
                  <w:pPr>
                    <w:spacing w:after="0"/>
                    <w:ind w:left="-75"/>
                    <w:rPr>
                      <w:rFonts w:ascii="Arial" w:eastAsia="Arial" w:hAnsi="Arial" w:cs="Arial"/>
                      <w:sz w:val="24"/>
                      <w:szCs w:val="24"/>
                    </w:rPr>
                  </w:pPr>
                  <w:r>
                    <w:rPr>
                      <w:rFonts w:ascii="Arial" w:eastAsia="Arial" w:hAnsi="Arial" w:cs="Arial"/>
                      <w:sz w:val="24"/>
                      <w:szCs w:val="24"/>
                    </w:rPr>
                    <w:t xml:space="preserve">Name: </w:t>
                  </w:r>
                </w:p>
              </w:tc>
              <w:tc>
                <w:tcPr>
                  <w:tcW w:w="4991" w:type="dxa"/>
                </w:tcPr>
                <w:p w14:paraId="024B2821" w14:textId="77777777" w:rsidR="00764EAA" w:rsidRDefault="004E0E8B">
                  <w:pPr>
                    <w:spacing w:after="0"/>
                    <w:rPr>
                      <w:rFonts w:ascii="Arial" w:eastAsia="Arial" w:hAnsi="Arial" w:cs="Arial"/>
                      <w:sz w:val="24"/>
                      <w:szCs w:val="24"/>
                      <w:highlight w:val="yellow"/>
                    </w:rPr>
                  </w:pPr>
                  <w:r>
                    <w:rPr>
                      <w:rFonts w:ascii="Arial" w:eastAsia="Arial" w:hAnsi="Arial" w:cs="Arial"/>
                      <w:b/>
                      <w:sz w:val="24"/>
                      <w:szCs w:val="24"/>
                      <w:highlight w:val="yellow"/>
                    </w:rPr>
                    <w:t xml:space="preserve">[Insert </w:t>
                  </w:r>
                  <w:r>
                    <w:rPr>
                      <w:rFonts w:ascii="Arial" w:eastAsia="Arial" w:hAnsi="Arial" w:cs="Arial"/>
                      <w:sz w:val="24"/>
                      <w:szCs w:val="24"/>
                    </w:rPr>
                    <w:t>name (registered name if registered)]</w:t>
                  </w:r>
                </w:p>
              </w:tc>
            </w:tr>
            <w:tr w:rsidR="00764EAA" w14:paraId="218E4644" w14:textId="77777777">
              <w:tc>
                <w:tcPr>
                  <w:tcW w:w="2296" w:type="dxa"/>
                  <w:shd w:val="clear" w:color="auto" w:fill="auto"/>
                </w:tcPr>
                <w:p w14:paraId="2E4B5A08" w14:textId="77777777" w:rsidR="00764EAA" w:rsidRDefault="004E0E8B">
                  <w:pPr>
                    <w:spacing w:after="0"/>
                    <w:ind w:left="-75"/>
                    <w:rPr>
                      <w:rFonts w:ascii="Arial" w:eastAsia="Arial" w:hAnsi="Arial" w:cs="Arial"/>
                      <w:sz w:val="24"/>
                      <w:szCs w:val="24"/>
                    </w:rPr>
                  </w:pPr>
                  <w:r>
                    <w:rPr>
                      <w:rFonts w:ascii="Arial" w:eastAsia="Arial" w:hAnsi="Arial" w:cs="Arial"/>
                      <w:sz w:val="24"/>
                      <w:szCs w:val="24"/>
                    </w:rPr>
                    <w:t xml:space="preserve">Address: </w:t>
                  </w:r>
                </w:p>
              </w:tc>
              <w:tc>
                <w:tcPr>
                  <w:tcW w:w="4991" w:type="dxa"/>
                </w:tcPr>
                <w:p w14:paraId="1BC9A366" w14:textId="77777777" w:rsidR="00764EAA" w:rsidRDefault="004E0E8B">
                  <w:pPr>
                    <w:spacing w:after="0"/>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address registered address if registered]</w:t>
                  </w:r>
                </w:p>
              </w:tc>
            </w:tr>
            <w:tr w:rsidR="00764EAA" w14:paraId="27D4CFF3" w14:textId="77777777">
              <w:tc>
                <w:tcPr>
                  <w:tcW w:w="2296" w:type="dxa"/>
                  <w:shd w:val="clear" w:color="auto" w:fill="auto"/>
                </w:tcPr>
                <w:p w14:paraId="6A2A59BF" w14:textId="77777777" w:rsidR="00764EAA" w:rsidRDefault="004E0E8B">
                  <w:pPr>
                    <w:spacing w:after="0"/>
                    <w:ind w:left="-75"/>
                    <w:rPr>
                      <w:rFonts w:ascii="Arial" w:eastAsia="Arial" w:hAnsi="Arial" w:cs="Arial"/>
                      <w:sz w:val="24"/>
                      <w:szCs w:val="24"/>
                    </w:rPr>
                  </w:pPr>
                  <w:r>
                    <w:rPr>
                      <w:rFonts w:ascii="Arial" w:eastAsia="Arial" w:hAnsi="Arial" w:cs="Arial"/>
                      <w:sz w:val="24"/>
                      <w:szCs w:val="24"/>
                    </w:rPr>
                    <w:t xml:space="preserve">Registration number:    </w:t>
                  </w:r>
                </w:p>
              </w:tc>
              <w:tc>
                <w:tcPr>
                  <w:tcW w:w="4991" w:type="dxa"/>
                </w:tcPr>
                <w:p w14:paraId="75C1D351" w14:textId="77777777" w:rsidR="00764EAA" w:rsidRDefault="004E0E8B">
                  <w:pPr>
                    <w:spacing w:after="0"/>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registration number if registered]</w:t>
                  </w:r>
                </w:p>
              </w:tc>
            </w:tr>
            <w:tr w:rsidR="00764EAA" w14:paraId="310D0AEC" w14:textId="77777777">
              <w:tc>
                <w:tcPr>
                  <w:tcW w:w="2296" w:type="dxa"/>
                  <w:shd w:val="clear" w:color="auto" w:fill="auto"/>
                </w:tcPr>
                <w:p w14:paraId="2A3A6B21" w14:textId="77777777" w:rsidR="00764EAA" w:rsidRDefault="004E0E8B">
                  <w:pPr>
                    <w:spacing w:after="0"/>
                    <w:ind w:left="-75"/>
                    <w:rPr>
                      <w:rFonts w:ascii="Arial" w:eastAsia="Arial" w:hAnsi="Arial" w:cs="Arial"/>
                      <w:sz w:val="24"/>
                      <w:szCs w:val="24"/>
                    </w:rPr>
                  </w:pPr>
                  <w:r>
                    <w:rPr>
                      <w:rFonts w:ascii="Arial" w:eastAsia="Arial" w:hAnsi="Arial" w:cs="Arial"/>
                      <w:sz w:val="24"/>
                      <w:szCs w:val="24"/>
                    </w:rPr>
                    <w:t>SID4GOV ID:</w:t>
                  </w:r>
                </w:p>
              </w:tc>
              <w:tc>
                <w:tcPr>
                  <w:tcW w:w="4991" w:type="dxa"/>
                </w:tcPr>
                <w:p w14:paraId="1E2CA044" w14:textId="77777777" w:rsidR="00764EAA" w:rsidRDefault="004E0E8B">
                  <w:pPr>
                    <w:spacing w:after="0"/>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SID4GOV ID if you have on</w:t>
                  </w:r>
                  <w:r>
                    <w:rPr>
                      <w:rFonts w:ascii="Arial" w:eastAsia="Arial" w:hAnsi="Arial" w:cs="Arial"/>
                      <w:sz w:val="20"/>
                      <w:szCs w:val="20"/>
                    </w:rPr>
                    <w:t>e]</w:t>
                  </w:r>
                </w:p>
              </w:tc>
            </w:tr>
            <w:tr w:rsidR="00764EAA" w14:paraId="397072C0" w14:textId="77777777">
              <w:tc>
                <w:tcPr>
                  <w:tcW w:w="2296" w:type="dxa"/>
                  <w:shd w:val="clear" w:color="auto" w:fill="auto"/>
                </w:tcPr>
                <w:p w14:paraId="5C68DEBE" w14:textId="77777777" w:rsidR="00764EAA" w:rsidRDefault="00764EAA">
                  <w:pPr>
                    <w:spacing w:after="0"/>
                    <w:ind w:left="-75"/>
                    <w:rPr>
                      <w:rFonts w:ascii="Arial" w:eastAsia="Arial" w:hAnsi="Arial" w:cs="Arial"/>
                      <w:sz w:val="24"/>
                      <w:szCs w:val="24"/>
                    </w:rPr>
                  </w:pPr>
                </w:p>
              </w:tc>
              <w:tc>
                <w:tcPr>
                  <w:tcW w:w="4991" w:type="dxa"/>
                </w:tcPr>
                <w:p w14:paraId="3E360527" w14:textId="77777777" w:rsidR="00764EAA" w:rsidRDefault="00764EAA">
                  <w:pPr>
                    <w:spacing w:after="0"/>
                    <w:rPr>
                      <w:rFonts w:ascii="Arial" w:eastAsia="Arial" w:hAnsi="Arial" w:cs="Arial"/>
                      <w:sz w:val="24"/>
                      <w:szCs w:val="24"/>
                      <w:highlight w:val="yellow"/>
                    </w:rPr>
                  </w:pPr>
                </w:p>
              </w:tc>
            </w:tr>
          </w:tbl>
          <w:p w14:paraId="29EEF177" w14:textId="77777777" w:rsidR="00764EAA" w:rsidRDefault="00764EAA">
            <w:pPr>
              <w:spacing w:after="0"/>
              <w:rPr>
                <w:rFonts w:ascii="Arial" w:eastAsia="Arial" w:hAnsi="Arial" w:cs="Arial"/>
                <w:sz w:val="24"/>
                <w:szCs w:val="24"/>
              </w:rPr>
            </w:pPr>
          </w:p>
        </w:tc>
      </w:tr>
      <w:tr w:rsidR="00764EAA" w14:paraId="1F4A0E8E" w14:textId="77777777" w:rsidTr="00764EAA">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22AF5EA4"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3CCE8242" w14:textId="77777777" w:rsidR="00764EAA" w:rsidRDefault="004E0E8B" w:rsidP="00A063A5">
            <w:pPr>
              <w:pBdr>
                <w:top w:val="nil"/>
                <w:left w:val="nil"/>
                <w:bottom w:val="nil"/>
                <w:right w:val="nil"/>
                <w:between w:val="nil"/>
              </w:pBdr>
              <w:spacing w:after="0" w:line="240" w:lineRule="auto"/>
              <w:ind w:left="43"/>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070" w:type="dxa"/>
          </w:tcPr>
          <w:p w14:paraId="58095B70" w14:textId="77777777" w:rsidR="009971C4" w:rsidRDefault="004E0E8B" w:rsidP="009E1C05">
            <w:pPr>
              <w:pBdr>
                <w:top w:val="nil"/>
                <w:left w:val="nil"/>
                <w:bottom w:val="nil"/>
                <w:right w:val="nil"/>
                <w:between w:val="nil"/>
              </w:pBdr>
              <w:spacing w:after="0" w:line="240" w:lineRule="auto"/>
              <w:ind w:left="-1" w:firstLine="1"/>
              <w:rPr>
                <w:rFonts w:ascii="Arial" w:eastAsia="Arial" w:hAnsi="Arial" w:cs="Arial"/>
                <w:color w:val="000000"/>
                <w:sz w:val="24"/>
                <w:szCs w:val="24"/>
              </w:rPr>
            </w:pPr>
            <w:r>
              <w:rPr>
                <w:rFonts w:ascii="Arial" w:eastAsia="Arial" w:hAnsi="Arial" w:cs="Arial"/>
                <w:color w:val="000000"/>
                <w:sz w:val="24"/>
                <w:szCs w:val="24"/>
              </w:rPr>
              <w:t xml:space="preserve">This framework contract between CCS and the Supplier allows the Supplier to </w:t>
            </w:r>
            <w:proofErr w:type="gramStart"/>
            <w:r>
              <w:rPr>
                <w:rFonts w:ascii="Arial" w:eastAsia="Arial" w:hAnsi="Arial" w:cs="Arial"/>
                <w:color w:val="000000"/>
                <w:sz w:val="24"/>
                <w:szCs w:val="24"/>
              </w:rPr>
              <w:t>be considered</w:t>
            </w:r>
            <w:proofErr w:type="gramEnd"/>
            <w:r>
              <w:rPr>
                <w:rFonts w:ascii="Arial" w:eastAsia="Arial" w:hAnsi="Arial" w:cs="Arial"/>
                <w:color w:val="000000"/>
                <w:sz w:val="24"/>
                <w:szCs w:val="24"/>
              </w:rPr>
              <w:t xml:space="preserve"> for Call-</w:t>
            </w:r>
            <w:r w:rsidR="000F7BE4">
              <w:rPr>
                <w:rFonts w:ascii="Arial" w:eastAsia="Arial" w:hAnsi="Arial" w:cs="Arial"/>
                <w:color w:val="000000"/>
                <w:sz w:val="24"/>
                <w:szCs w:val="24"/>
              </w:rPr>
              <w:t>O</w:t>
            </w:r>
            <w:r>
              <w:rPr>
                <w:rFonts w:ascii="Arial" w:eastAsia="Arial" w:hAnsi="Arial" w:cs="Arial"/>
                <w:color w:val="000000"/>
                <w:sz w:val="24"/>
                <w:szCs w:val="24"/>
              </w:rPr>
              <w:t>ff Contr</w:t>
            </w:r>
            <w:r w:rsidR="009971C4">
              <w:rPr>
                <w:rFonts w:ascii="Arial" w:eastAsia="Arial" w:hAnsi="Arial" w:cs="Arial"/>
                <w:color w:val="000000"/>
                <w:sz w:val="24"/>
                <w:szCs w:val="24"/>
              </w:rPr>
              <w:t>acts to supply the Deliverables.</w:t>
            </w:r>
          </w:p>
          <w:p w14:paraId="5967FF28" w14:textId="4C46ED45" w:rsidR="00764EAA" w:rsidRDefault="004E0E8B" w:rsidP="009E1C05">
            <w:pPr>
              <w:pBdr>
                <w:top w:val="nil"/>
                <w:left w:val="nil"/>
                <w:bottom w:val="nil"/>
                <w:right w:val="nil"/>
                <w:between w:val="nil"/>
              </w:pBdr>
              <w:spacing w:after="0" w:line="240" w:lineRule="auto"/>
              <w:ind w:left="-1" w:firstLine="1"/>
              <w:rPr>
                <w:rFonts w:ascii="Arial" w:eastAsia="Arial" w:hAnsi="Arial" w:cs="Arial"/>
                <w:color w:val="000000"/>
                <w:sz w:val="24"/>
                <w:szCs w:val="24"/>
              </w:rPr>
            </w:pPr>
            <w:r>
              <w:rPr>
                <w:rFonts w:ascii="Arial" w:eastAsia="Arial" w:hAnsi="Arial" w:cs="Arial"/>
                <w:color w:val="000000"/>
                <w:sz w:val="24"/>
                <w:szCs w:val="24"/>
              </w:rPr>
              <w:t xml:space="preserve"> </w:t>
            </w:r>
          </w:p>
          <w:p w14:paraId="05B491ED" w14:textId="77777777" w:rsidR="00764EAA" w:rsidRDefault="004E0E8B" w:rsidP="009E1C05">
            <w:pPr>
              <w:pBdr>
                <w:top w:val="nil"/>
                <w:left w:val="nil"/>
                <w:bottom w:val="nil"/>
                <w:right w:val="nil"/>
                <w:between w:val="nil"/>
              </w:pBdr>
              <w:spacing w:after="0" w:line="240" w:lineRule="auto"/>
              <w:ind w:left="-1" w:firstLine="1"/>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This opportunity </w:t>
            </w:r>
            <w:proofErr w:type="gramStart"/>
            <w:r>
              <w:rPr>
                <w:rFonts w:ascii="Arial" w:eastAsia="Arial" w:hAnsi="Arial" w:cs="Arial"/>
                <w:color w:val="000000"/>
                <w:sz w:val="24"/>
                <w:szCs w:val="24"/>
              </w:rPr>
              <w:t>is advertised</w:t>
            </w:r>
            <w:proofErr w:type="gramEnd"/>
            <w:r>
              <w:rPr>
                <w:rFonts w:ascii="Arial" w:eastAsia="Arial" w:hAnsi="Arial" w:cs="Arial"/>
                <w:color w:val="000000"/>
                <w:sz w:val="24"/>
                <w:szCs w:val="24"/>
              </w:rPr>
              <w:t xml:space="preserve"> in the Contract Notice in the Find a Tender Service reference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highlight w:val="yellow"/>
              </w:rPr>
              <w:t xml:space="preserve"> </w:t>
            </w:r>
            <w:r>
              <w:rPr>
                <w:rFonts w:ascii="Arial" w:eastAsia="Arial" w:hAnsi="Arial" w:cs="Arial"/>
                <w:color w:val="000000"/>
                <w:sz w:val="24"/>
                <w:szCs w:val="24"/>
              </w:rPr>
              <w:t>reference number] (FTS Contract Notice).</w:t>
            </w:r>
          </w:p>
          <w:p w14:paraId="7B4EF641" w14:textId="77777777" w:rsidR="00764EAA" w:rsidRDefault="00764EAA">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p>
        </w:tc>
      </w:tr>
      <w:tr w:rsidR="00764EAA" w14:paraId="48AE9435" w14:textId="77777777" w:rsidTr="00764EAA">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771D29A3" w14:textId="77777777" w:rsidR="00764EAA" w:rsidRDefault="00764EAA">
            <w:pPr>
              <w:keepNext/>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34D33A11" w14:textId="77777777" w:rsidR="00764EAA" w:rsidRDefault="004E0E8B" w:rsidP="00A063A5">
            <w:pPr>
              <w:pBdr>
                <w:top w:val="nil"/>
                <w:left w:val="nil"/>
                <w:bottom w:val="nil"/>
                <w:right w:val="nil"/>
                <w:between w:val="nil"/>
              </w:pBdr>
              <w:spacing w:after="0" w:line="240"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070" w:type="dxa"/>
          </w:tcPr>
          <w:p w14:paraId="158D7193" w14:textId="794C24CC" w:rsidR="00764EAA" w:rsidRDefault="004E0E8B" w:rsidP="009971C4">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See Framework Schedule 1 (Specification) for further details.</w:t>
            </w:r>
          </w:p>
          <w:p w14:paraId="6E4ADA88" w14:textId="77777777" w:rsidR="00764EAA" w:rsidRDefault="00764EAA">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764EAA" w14:paraId="447F1707" w14:textId="77777777" w:rsidTr="00764EAA">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6C789862"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697ACD5A" w14:textId="77777777" w:rsidR="00764EAA" w:rsidRDefault="004E0E8B" w:rsidP="00A063A5">
            <w:pPr>
              <w:pBdr>
                <w:top w:val="nil"/>
                <w:left w:val="nil"/>
                <w:bottom w:val="nil"/>
                <w:right w:val="nil"/>
                <w:between w:val="nil"/>
              </w:pBdr>
              <w:spacing w:after="0" w:line="240" w:lineRule="auto"/>
              <w:ind w:left="43"/>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w:t>
            </w:r>
          </w:p>
          <w:p w14:paraId="2724E950" w14:textId="77777777" w:rsidR="00764EAA" w:rsidRDefault="004E0E8B" w:rsidP="00A063A5">
            <w:pPr>
              <w:pBdr>
                <w:top w:val="nil"/>
                <w:left w:val="nil"/>
                <w:bottom w:val="nil"/>
                <w:right w:val="nil"/>
                <w:between w:val="nil"/>
              </w:pBdr>
              <w:spacing w:after="0" w:line="240" w:lineRule="auto"/>
              <w:ind w:left="43"/>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Start Date</w:t>
            </w:r>
          </w:p>
          <w:p w14:paraId="4E175FF4" w14:textId="77777777" w:rsidR="00764EAA" w:rsidRDefault="00764EAA" w:rsidP="00A063A5">
            <w:pPr>
              <w:pBdr>
                <w:top w:val="nil"/>
                <w:left w:val="nil"/>
                <w:bottom w:val="nil"/>
                <w:right w:val="nil"/>
                <w:between w:val="nil"/>
              </w:pBdr>
              <w:spacing w:after="0" w:line="240" w:lineRule="auto"/>
              <w:ind w:left="43"/>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70" w:type="dxa"/>
          </w:tcPr>
          <w:p w14:paraId="71C8EED3" w14:textId="5769F951" w:rsidR="00764EAA" w:rsidRPr="005D2D08" w:rsidRDefault="005D2D08" w:rsidP="005D2D08">
            <w:pPr>
              <w:spacing w:after="0"/>
              <w:ind w:right="936"/>
              <w:rPr>
                <w:rFonts w:ascii="Arial" w:eastAsia="Arial" w:hAnsi="Arial" w:cs="Arial"/>
                <w:color w:val="auto"/>
                <w:sz w:val="24"/>
                <w:szCs w:val="24"/>
                <w:highlight w:val="yellow"/>
              </w:rPr>
            </w:pPr>
            <w:r w:rsidRPr="005D2D08">
              <w:rPr>
                <w:rFonts w:ascii="Arial" w:eastAsia="Arial" w:hAnsi="Arial" w:cs="Arial"/>
                <w:color w:val="auto"/>
                <w:sz w:val="24"/>
                <w:szCs w:val="24"/>
                <w:highlight w:val="yellow"/>
              </w:rPr>
              <w:t>21</w:t>
            </w:r>
            <w:r w:rsidRPr="005D2D08">
              <w:rPr>
                <w:rFonts w:ascii="Arial" w:eastAsia="Arial" w:hAnsi="Arial" w:cs="Arial"/>
                <w:color w:val="auto"/>
                <w:sz w:val="24"/>
                <w:szCs w:val="24"/>
                <w:highlight w:val="yellow"/>
                <w:vertAlign w:val="superscript"/>
              </w:rPr>
              <w:t>st</w:t>
            </w:r>
            <w:r w:rsidRPr="005D2D08">
              <w:rPr>
                <w:rFonts w:ascii="Arial" w:eastAsia="Arial" w:hAnsi="Arial" w:cs="Arial"/>
                <w:color w:val="auto"/>
                <w:sz w:val="24"/>
                <w:szCs w:val="24"/>
                <w:highlight w:val="yellow"/>
              </w:rPr>
              <w:t xml:space="preserve"> March 2022</w:t>
            </w:r>
          </w:p>
        </w:tc>
      </w:tr>
      <w:tr w:rsidR="00764EAA" w14:paraId="15C2AC0A" w14:textId="77777777" w:rsidTr="00764EAA">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5AA3437B"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44609AA7" w14:textId="77777777" w:rsidR="00764EAA" w:rsidRDefault="004E0E8B" w:rsidP="00A063A5">
            <w:pPr>
              <w:pBdr>
                <w:top w:val="nil"/>
                <w:left w:val="nil"/>
                <w:bottom w:val="nil"/>
                <w:right w:val="nil"/>
                <w:between w:val="nil"/>
              </w:pBdr>
              <w:spacing w:after="0" w:line="240"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Expiry Date</w:t>
            </w:r>
          </w:p>
          <w:p w14:paraId="4919D1C2" w14:textId="77777777" w:rsidR="00764EAA" w:rsidRDefault="00764EAA" w:rsidP="00A063A5">
            <w:pPr>
              <w:pBdr>
                <w:top w:val="nil"/>
                <w:left w:val="nil"/>
                <w:bottom w:val="nil"/>
                <w:right w:val="nil"/>
                <w:between w:val="nil"/>
              </w:pBdr>
              <w:spacing w:after="0" w:line="240"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70" w:type="dxa"/>
          </w:tcPr>
          <w:p w14:paraId="7E90D830" w14:textId="50DAC759" w:rsidR="00764EAA" w:rsidRPr="005D2D08" w:rsidRDefault="005D2D08" w:rsidP="005D2D08">
            <w:pPr>
              <w:spacing w:after="0"/>
              <w:ind w:right="936"/>
              <w:rPr>
                <w:rFonts w:ascii="Arial" w:eastAsia="Arial" w:hAnsi="Arial" w:cs="Arial"/>
                <w:color w:val="auto"/>
                <w:sz w:val="24"/>
                <w:szCs w:val="24"/>
                <w:highlight w:val="yellow"/>
              </w:rPr>
            </w:pPr>
            <w:r w:rsidRPr="005D2D08">
              <w:rPr>
                <w:rFonts w:ascii="Arial" w:eastAsia="Arial" w:hAnsi="Arial" w:cs="Arial"/>
                <w:color w:val="auto"/>
                <w:sz w:val="24"/>
                <w:szCs w:val="24"/>
                <w:highlight w:val="yellow"/>
              </w:rPr>
              <w:t>20</w:t>
            </w:r>
            <w:r w:rsidRPr="005D2D08">
              <w:rPr>
                <w:rFonts w:ascii="Arial" w:eastAsia="Arial" w:hAnsi="Arial" w:cs="Arial"/>
                <w:color w:val="auto"/>
                <w:sz w:val="24"/>
                <w:szCs w:val="24"/>
                <w:highlight w:val="yellow"/>
                <w:vertAlign w:val="superscript"/>
              </w:rPr>
              <w:t>th</w:t>
            </w:r>
            <w:r w:rsidRPr="005D2D08">
              <w:rPr>
                <w:rFonts w:ascii="Arial" w:eastAsia="Arial" w:hAnsi="Arial" w:cs="Arial"/>
                <w:color w:val="auto"/>
                <w:sz w:val="24"/>
                <w:szCs w:val="24"/>
                <w:highlight w:val="yellow"/>
              </w:rPr>
              <w:t xml:space="preserve"> March 2025</w:t>
            </w:r>
          </w:p>
        </w:tc>
      </w:tr>
      <w:tr w:rsidR="000F7BE4" w14:paraId="06D84F15" w14:textId="77777777" w:rsidTr="00764EAA">
        <w:trPr>
          <w:cnfStyle w:val="000000100000" w:firstRow="0" w:lastRow="0" w:firstColumn="0" w:lastColumn="0" w:oddVBand="0" w:evenVBand="0" w:oddHBand="1" w:evenHBand="0" w:firstRowFirstColumn="0" w:firstRowLastColumn="0" w:lastRowFirstColumn="0" w:lastRowLastColumn="0"/>
          <w:trHeight w:val="60"/>
        </w:trPr>
        <w:tc>
          <w:tcPr>
            <w:cnfStyle w:val="000010000000" w:firstRow="0" w:lastRow="0" w:firstColumn="0" w:lastColumn="0" w:oddVBand="1" w:evenVBand="0" w:oddHBand="0" w:evenHBand="0" w:firstRowFirstColumn="0" w:firstRowLastColumn="0" w:lastRowFirstColumn="0" w:lastRowLastColumn="0"/>
            <w:tcW w:w="436" w:type="dxa"/>
          </w:tcPr>
          <w:p w14:paraId="1E2DDBA0" w14:textId="77777777" w:rsidR="000F7BE4" w:rsidRDefault="000F7BE4" w:rsidP="000F7BE4">
            <w:pPr>
              <w:pBdr>
                <w:top w:val="nil"/>
                <w:left w:val="nil"/>
                <w:bottom w:val="nil"/>
                <w:right w:val="nil"/>
                <w:between w:val="nil"/>
              </w:pBdr>
              <w:spacing w:after="0" w:line="240" w:lineRule="auto"/>
              <w:ind w:left="360"/>
              <w:rPr>
                <w:rFonts w:ascii="Arial" w:eastAsia="Arial" w:hAnsi="Arial" w:cs="Arial"/>
                <w:b/>
                <w:color w:val="000000"/>
                <w:sz w:val="24"/>
                <w:szCs w:val="24"/>
              </w:rPr>
            </w:pPr>
          </w:p>
        </w:tc>
        <w:tc>
          <w:tcPr>
            <w:tcW w:w="2025" w:type="dxa"/>
          </w:tcPr>
          <w:p w14:paraId="604F4D88" w14:textId="7CD798A6" w:rsidR="000F7BE4" w:rsidRDefault="000F7BE4" w:rsidP="00A063A5">
            <w:pPr>
              <w:pBdr>
                <w:top w:val="nil"/>
                <w:left w:val="nil"/>
                <w:bottom w:val="nil"/>
                <w:right w:val="nil"/>
                <w:between w:val="nil"/>
              </w:pBdr>
              <w:spacing w:after="0" w:line="240" w:lineRule="auto"/>
              <w:ind w:left="43"/>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Initial Period</w:t>
            </w:r>
          </w:p>
        </w:tc>
        <w:tc>
          <w:tcPr>
            <w:cnfStyle w:val="000010000000" w:firstRow="0" w:lastRow="0" w:firstColumn="0" w:lastColumn="0" w:oddVBand="1" w:evenVBand="0" w:oddHBand="0" w:evenHBand="0" w:firstRowFirstColumn="0" w:firstRowLastColumn="0" w:lastRowFirstColumn="0" w:lastRowLastColumn="0"/>
            <w:tcW w:w="8070" w:type="dxa"/>
          </w:tcPr>
          <w:p w14:paraId="5D5E5463" w14:textId="22E4686B" w:rsidR="000F7BE4" w:rsidRDefault="000F7BE4">
            <w:pPr>
              <w:spacing w:after="0"/>
              <w:ind w:right="936"/>
              <w:rPr>
                <w:rFonts w:ascii="Arial" w:eastAsia="Arial" w:hAnsi="Arial" w:cs="Arial"/>
                <w:sz w:val="24"/>
                <w:szCs w:val="24"/>
                <w:highlight w:val="yellow"/>
              </w:rPr>
            </w:pPr>
            <w:r w:rsidRPr="009E1C05">
              <w:rPr>
                <w:rFonts w:ascii="Arial" w:eastAsia="Arial" w:hAnsi="Arial" w:cs="Arial"/>
                <w:color w:val="auto"/>
                <w:sz w:val="24"/>
                <w:szCs w:val="24"/>
              </w:rPr>
              <w:t>From Framework Start Date to Framework Expiry Date, inclusive.</w:t>
            </w:r>
          </w:p>
        </w:tc>
      </w:tr>
      <w:tr w:rsidR="00764EAA" w14:paraId="779384DA" w14:textId="77777777" w:rsidTr="00764EAA">
        <w:trPr>
          <w:trHeight w:val="471"/>
        </w:trPr>
        <w:tc>
          <w:tcPr>
            <w:cnfStyle w:val="000010000000" w:firstRow="0" w:lastRow="0" w:firstColumn="0" w:lastColumn="0" w:oddVBand="1" w:evenVBand="0" w:oddHBand="0" w:evenHBand="0" w:firstRowFirstColumn="0" w:firstRowLastColumn="0" w:lastRowFirstColumn="0" w:lastRowLastColumn="0"/>
            <w:tcW w:w="436" w:type="dxa"/>
          </w:tcPr>
          <w:p w14:paraId="684EC62F"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3115EF03" w14:textId="77777777" w:rsidR="00764EAA" w:rsidRPr="005D2D08" w:rsidRDefault="004E0E8B" w:rsidP="00A063A5">
            <w:pPr>
              <w:pBdr>
                <w:top w:val="nil"/>
                <w:left w:val="nil"/>
                <w:bottom w:val="nil"/>
                <w:right w:val="nil"/>
                <w:between w:val="nil"/>
              </w:pBdr>
              <w:spacing w:after="0" w:line="240"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5D2D08">
              <w:rPr>
                <w:rFonts w:ascii="Arial" w:eastAsia="Arial" w:hAnsi="Arial" w:cs="Arial"/>
                <w:b/>
                <w:color w:val="auto"/>
                <w:sz w:val="24"/>
                <w:szCs w:val="24"/>
              </w:rPr>
              <w:t>Framework</w:t>
            </w:r>
          </w:p>
          <w:p w14:paraId="317F1C2F" w14:textId="77777777" w:rsidR="00764EAA" w:rsidRPr="005D2D08" w:rsidRDefault="004E0E8B" w:rsidP="00A063A5">
            <w:pPr>
              <w:pBdr>
                <w:top w:val="nil"/>
                <w:left w:val="nil"/>
                <w:bottom w:val="nil"/>
                <w:right w:val="nil"/>
                <w:between w:val="nil"/>
              </w:pBdr>
              <w:spacing w:after="0" w:line="240"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5D2D08">
              <w:rPr>
                <w:rFonts w:ascii="Arial" w:eastAsia="Arial" w:hAnsi="Arial" w:cs="Arial"/>
                <w:b/>
                <w:color w:val="auto"/>
                <w:sz w:val="24"/>
                <w:szCs w:val="24"/>
              </w:rPr>
              <w:t>Optional</w:t>
            </w:r>
          </w:p>
          <w:p w14:paraId="74690599" w14:textId="77777777" w:rsidR="00764EAA" w:rsidRPr="005D2D08" w:rsidRDefault="004E0E8B" w:rsidP="00A063A5">
            <w:pPr>
              <w:pBdr>
                <w:top w:val="nil"/>
                <w:left w:val="nil"/>
                <w:bottom w:val="nil"/>
                <w:right w:val="nil"/>
                <w:between w:val="nil"/>
              </w:pBdr>
              <w:spacing w:after="0" w:line="240"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5D2D08">
              <w:rPr>
                <w:rFonts w:ascii="Arial" w:eastAsia="Arial" w:hAnsi="Arial" w:cs="Arial"/>
                <w:b/>
                <w:color w:val="auto"/>
                <w:sz w:val="24"/>
                <w:szCs w:val="24"/>
              </w:rPr>
              <w:t>Extension</w:t>
            </w:r>
          </w:p>
          <w:p w14:paraId="7C08A634" w14:textId="77777777" w:rsidR="00764EAA" w:rsidRPr="005D2D08" w:rsidRDefault="004E0E8B" w:rsidP="00A063A5">
            <w:pPr>
              <w:pBdr>
                <w:top w:val="nil"/>
                <w:left w:val="nil"/>
                <w:bottom w:val="nil"/>
                <w:right w:val="nil"/>
                <w:between w:val="nil"/>
              </w:pBdr>
              <w:spacing w:after="0" w:line="240"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5D2D08">
              <w:rPr>
                <w:rFonts w:ascii="Arial" w:eastAsia="Arial" w:hAnsi="Arial" w:cs="Arial"/>
                <w:b/>
                <w:color w:val="auto"/>
                <w:sz w:val="24"/>
                <w:szCs w:val="24"/>
              </w:rPr>
              <w:t>Period</w:t>
            </w:r>
          </w:p>
        </w:tc>
        <w:tc>
          <w:tcPr>
            <w:cnfStyle w:val="000010000000" w:firstRow="0" w:lastRow="0" w:firstColumn="0" w:lastColumn="0" w:oddVBand="1" w:evenVBand="0" w:oddHBand="0" w:evenHBand="0" w:firstRowFirstColumn="0" w:firstRowLastColumn="0" w:lastRowFirstColumn="0" w:lastRowLastColumn="0"/>
            <w:tcW w:w="8070" w:type="dxa"/>
          </w:tcPr>
          <w:p w14:paraId="72DD212F" w14:textId="0EC597E2" w:rsidR="005D2D08" w:rsidRPr="005D2D08" w:rsidRDefault="005D2D08" w:rsidP="005D2D08">
            <w:pPr>
              <w:spacing w:after="0"/>
              <w:ind w:right="936"/>
              <w:rPr>
                <w:rFonts w:ascii="Arial" w:eastAsia="Arial" w:hAnsi="Arial" w:cs="Arial"/>
                <w:color w:val="auto"/>
                <w:sz w:val="24"/>
                <w:szCs w:val="24"/>
              </w:rPr>
            </w:pPr>
            <w:r w:rsidRPr="005D2D08">
              <w:rPr>
                <w:rFonts w:ascii="Arial" w:eastAsia="Arial" w:hAnsi="Arial" w:cs="Arial"/>
                <w:color w:val="auto"/>
                <w:sz w:val="24"/>
                <w:szCs w:val="24"/>
              </w:rPr>
              <w:t>1 Year</w:t>
            </w:r>
          </w:p>
          <w:p w14:paraId="284EF180" w14:textId="29C4F5CC" w:rsidR="00764EAA" w:rsidRPr="005D2D08" w:rsidRDefault="00764EAA">
            <w:pPr>
              <w:spacing w:after="0"/>
              <w:ind w:right="936"/>
              <w:rPr>
                <w:rFonts w:ascii="Arial" w:eastAsia="Arial" w:hAnsi="Arial" w:cs="Arial"/>
                <w:color w:val="auto"/>
                <w:sz w:val="24"/>
                <w:szCs w:val="24"/>
              </w:rPr>
            </w:pPr>
          </w:p>
        </w:tc>
      </w:tr>
      <w:tr w:rsidR="00764EAA" w14:paraId="180B1AD2" w14:textId="77777777" w:rsidTr="00764EAA">
        <w:trPr>
          <w:cnfStyle w:val="000000100000" w:firstRow="0" w:lastRow="0" w:firstColumn="0" w:lastColumn="0" w:oddVBand="0" w:evenVBand="0" w:oddHBand="1" w:evenHBand="0" w:firstRowFirstColumn="0" w:firstRowLastColumn="0" w:lastRowFirstColumn="0" w:lastRowLastColumn="0"/>
          <w:trHeight w:val="837"/>
        </w:trPr>
        <w:tc>
          <w:tcPr>
            <w:cnfStyle w:val="000010000000" w:firstRow="0" w:lastRow="0" w:firstColumn="0" w:lastColumn="0" w:oddVBand="1" w:evenVBand="0" w:oddHBand="0" w:evenHBand="0" w:firstRowFirstColumn="0" w:firstRowLastColumn="0" w:lastRowFirstColumn="0" w:lastRowLastColumn="0"/>
            <w:tcW w:w="436" w:type="dxa"/>
          </w:tcPr>
          <w:p w14:paraId="715C98BA"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085C0964" w14:textId="77777777" w:rsidR="00764EAA" w:rsidRDefault="004E0E8B" w:rsidP="00A063A5">
            <w:pPr>
              <w:pBdr>
                <w:top w:val="nil"/>
                <w:left w:val="nil"/>
                <w:bottom w:val="nil"/>
                <w:right w:val="nil"/>
                <w:between w:val="nil"/>
              </w:pBdr>
              <w:spacing w:after="0" w:line="240" w:lineRule="auto"/>
              <w:ind w:left="43"/>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Order</w:t>
            </w:r>
          </w:p>
          <w:p w14:paraId="4DE0F182" w14:textId="77777777" w:rsidR="00764EAA" w:rsidRDefault="004E0E8B" w:rsidP="00A063A5">
            <w:pPr>
              <w:pBdr>
                <w:top w:val="nil"/>
                <w:left w:val="nil"/>
                <w:bottom w:val="nil"/>
                <w:right w:val="nil"/>
                <w:between w:val="nil"/>
              </w:pBdr>
              <w:spacing w:after="0" w:line="240" w:lineRule="auto"/>
              <w:ind w:left="43"/>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Procedure</w:t>
            </w:r>
          </w:p>
        </w:tc>
        <w:tc>
          <w:tcPr>
            <w:cnfStyle w:val="000010000000" w:firstRow="0" w:lastRow="0" w:firstColumn="0" w:lastColumn="0" w:oddVBand="1" w:evenVBand="0" w:oddHBand="0" w:evenHBand="0" w:firstRowFirstColumn="0" w:firstRowLastColumn="0" w:lastRowFirstColumn="0" w:lastRowLastColumn="0"/>
            <w:tcW w:w="8070" w:type="dxa"/>
          </w:tcPr>
          <w:p w14:paraId="47C8A56D" w14:textId="02F328B8" w:rsidR="00764EAA" w:rsidRDefault="00CB6E61">
            <w:pPr>
              <w:numPr>
                <w:ilvl w:val="0"/>
                <w:numId w:val="1"/>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direct award</w:t>
            </w:r>
            <w:bookmarkStart w:id="1" w:name="_GoBack"/>
            <w:bookmarkEnd w:id="1"/>
          </w:p>
          <w:p w14:paraId="649608A4" w14:textId="3486E46F" w:rsidR="00764EAA" w:rsidRDefault="000F7BE4">
            <w:pPr>
              <w:numPr>
                <w:ilvl w:val="0"/>
                <w:numId w:val="1"/>
              </w:numPr>
              <w:pBdr>
                <w:top w:val="nil"/>
                <w:left w:val="nil"/>
                <w:bottom w:val="nil"/>
                <w:right w:val="nil"/>
                <w:between w:val="nil"/>
              </w:pBdr>
              <w:spacing w:after="0"/>
              <w:ind w:right="936"/>
              <w:rPr>
                <w:rFonts w:ascii="Arial" w:eastAsia="Arial" w:hAnsi="Arial" w:cs="Arial"/>
                <w:color w:val="000000"/>
                <w:sz w:val="24"/>
                <w:szCs w:val="24"/>
              </w:rPr>
            </w:pPr>
            <w:r w:rsidDel="000F7BE4">
              <w:rPr>
                <w:rFonts w:ascii="Arial" w:eastAsia="Arial" w:hAnsi="Arial" w:cs="Arial"/>
                <w:color w:val="000000"/>
                <w:sz w:val="24"/>
                <w:szCs w:val="24"/>
              </w:rPr>
              <w:t xml:space="preserve"> </w:t>
            </w:r>
            <w:r w:rsidR="004E0E8B">
              <w:rPr>
                <w:rFonts w:ascii="Arial" w:eastAsia="Arial" w:hAnsi="Arial" w:cs="Arial"/>
                <w:color w:val="000000"/>
                <w:sz w:val="24"/>
                <w:szCs w:val="24"/>
              </w:rPr>
              <w:t>further competition</w:t>
            </w:r>
          </w:p>
          <w:p w14:paraId="6AD65FE8" w14:textId="77777777" w:rsidR="00764EAA" w:rsidRDefault="00764EAA">
            <w:pPr>
              <w:spacing w:after="0"/>
              <w:ind w:right="936"/>
              <w:rPr>
                <w:rFonts w:ascii="Arial" w:eastAsia="Arial" w:hAnsi="Arial" w:cs="Arial"/>
                <w:sz w:val="24"/>
                <w:szCs w:val="24"/>
                <w:highlight w:val="yellow"/>
              </w:rPr>
            </w:pPr>
          </w:p>
          <w:p w14:paraId="3D2A2970" w14:textId="77777777" w:rsidR="00764EAA" w:rsidRPr="009E1C05" w:rsidRDefault="004E0E8B">
            <w:pPr>
              <w:spacing w:after="0"/>
              <w:ind w:right="936"/>
              <w:rPr>
                <w:rFonts w:ascii="Arial" w:eastAsia="Arial" w:hAnsi="Arial" w:cs="Arial"/>
                <w:color w:val="auto"/>
                <w:sz w:val="24"/>
                <w:szCs w:val="24"/>
              </w:rPr>
            </w:pPr>
            <w:r w:rsidRPr="009E1C05">
              <w:rPr>
                <w:rFonts w:ascii="Arial" w:eastAsia="Arial" w:hAnsi="Arial" w:cs="Arial"/>
                <w:color w:val="auto"/>
                <w:sz w:val="24"/>
                <w:szCs w:val="24"/>
              </w:rPr>
              <w:t>See Framework Schedule 7 (Call-off Award Procedure)</w:t>
            </w:r>
          </w:p>
          <w:p w14:paraId="158485BB" w14:textId="77777777" w:rsidR="00764EAA" w:rsidRDefault="00764EAA">
            <w:pPr>
              <w:spacing w:after="0"/>
              <w:ind w:right="936"/>
              <w:rPr>
                <w:rFonts w:ascii="Arial" w:eastAsia="Arial" w:hAnsi="Arial" w:cs="Arial"/>
                <w:sz w:val="24"/>
                <w:szCs w:val="24"/>
              </w:rPr>
            </w:pPr>
          </w:p>
        </w:tc>
      </w:tr>
      <w:tr w:rsidR="00764EAA" w14:paraId="7CFD05B8" w14:textId="77777777" w:rsidTr="00764EAA">
        <w:trPr>
          <w:trHeight w:val="231"/>
        </w:trPr>
        <w:tc>
          <w:tcPr>
            <w:cnfStyle w:val="000010000000" w:firstRow="0" w:lastRow="0" w:firstColumn="0" w:lastColumn="0" w:oddVBand="1" w:evenVBand="0" w:oddHBand="0" w:evenHBand="0" w:firstRowFirstColumn="0" w:firstRowLastColumn="0" w:lastRowFirstColumn="0" w:lastRowLastColumn="0"/>
            <w:tcW w:w="436" w:type="dxa"/>
          </w:tcPr>
          <w:p w14:paraId="7D10B37E"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04C2D460" w14:textId="77777777" w:rsidR="00764EAA" w:rsidRDefault="004E0E8B" w:rsidP="00C22700">
            <w:pPr>
              <w:pBdr>
                <w:top w:val="nil"/>
                <w:left w:val="nil"/>
                <w:bottom w:val="nil"/>
                <w:right w:val="nil"/>
                <w:between w:val="nil"/>
              </w:pBdr>
              <w:spacing w:after="0" w:line="240"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Incorporated Terms </w:t>
            </w:r>
          </w:p>
          <w:p w14:paraId="415A140F" w14:textId="77777777" w:rsidR="00764EAA" w:rsidRDefault="00764EAA" w:rsidP="00C22700">
            <w:pPr>
              <w:spacing w:after="0" w:line="259"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37C04B3B" w14:textId="77777777" w:rsidR="00764EAA" w:rsidRDefault="004E0E8B" w:rsidP="00C22700">
            <w:pPr>
              <w:spacing w:after="0" w:line="259"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Pr>
                <w:rFonts w:ascii="Arial" w:eastAsia="Arial" w:hAnsi="Arial" w:cs="Arial"/>
                <w:sz w:val="24"/>
                <w:szCs w:val="24"/>
              </w:rPr>
              <w:t>(together these documents form the ‘the Framework Contract’)</w:t>
            </w:r>
          </w:p>
          <w:p w14:paraId="6712F0B8" w14:textId="77777777" w:rsidR="00764EAA" w:rsidRDefault="00764EAA" w:rsidP="00C22700">
            <w:pPr>
              <w:spacing w:after="0" w:line="259"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5CA9BE53" w14:textId="77777777" w:rsidR="00764EAA" w:rsidRDefault="00764EAA" w:rsidP="00C22700">
            <w:pPr>
              <w:spacing w:after="0" w:line="259"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76F75D2D" w14:textId="77777777" w:rsidR="00764EAA" w:rsidRDefault="00764EAA" w:rsidP="00C22700">
            <w:pPr>
              <w:spacing w:after="0" w:line="259"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0ABE7E30" w14:textId="77777777" w:rsidR="00764EAA" w:rsidRDefault="00764EAA" w:rsidP="00C22700">
            <w:pPr>
              <w:spacing w:after="0" w:line="259"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48FBAE36" w14:textId="77777777" w:rsidR="00764EAA" w:rsidRDefault="00764EAA" w:rsidP="00C22700">
            <w:pPr>
              <w:spacing w:after="0" w:line="259"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7A571EFC" w14:textId="77777777" w:rsidR="00764EAA" w:rsidRDefault="00764EAA" w:rsidP="00C22700">
            <w:pPr>
              <w:spacing w:after="0" w:line="259"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7B4CB3C9" w14:textId="77777777" w:rsidR="00764EAA" w:rsidRDefault="00764EAA" w:rsidP="00C22700">
            <w:pPr>
              <w:spacing w:after="0" w:line="259"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489A2B2B" w14:textId="77777777" w:rsidR="00764EAA" w:rsidRDefault="00764EAA" w:rsidP="00C22700">
            <w:pPr>
              <w:spacing w:after="0" w:line="259"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5D76E1EB" w14:textId="77777777" w:rsidR="00764EAA" w:rsidRDefault="00764EAA" w:rsidP="00C22700">
            <w:pPr>
              <w:spacing w:after="0" w:line="259"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34C5D148" w14:textId="77777777" w:rsidR="00764EAA" w:rsidRDefault="00764EAA" w:rsidP="00C22700">
            <w:pPr>
              <w:spacing w:after="0" w:line="259"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23FA99FD" w14:textId="77777777" w:rsidR="00764EAA" w:rsidRDefault="00764EAA" w:rsidP="00C22700">
            <w:pPr>
              <w:spacing w:after="0" w:line="259"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5FF248CA" w14:textId="77777777" w:rsidR="00764EAA" w:rsidRDefault="00764EAA" w:rsidP="00C22700">
            <w:pPr>
              <w:spacing w:after="0" w:line="259"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6CDF4AF7" w14:textId="77777777" w:rsidR="00764EAA" w:rsidRDefault="00764EAA" w:rsidP="00C22700">
            <w:pPr>
              <w:spacing w:after="0" w:line="259"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4D4BE0E9" w14:textId="77777777" w:rsidR="00764EAA" w:rsidRDefault="00764EAA" w:rsidP="00C22700">
            <w:pPr>
              <w:spacing w:after="0" w:line="259"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73003C28" w14:textId="77777777" w:rsidR="00764EAA" w:rsidRDefault="00764EAA" w:rsidP="00C22700">
            <w:pPr>
              <w:spacing w:after="0" w:line="259"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14:paraId="6B10D1D9" w14:textId="77777777" w:rsidR="00764EAA" w:rsidRDefault="00764EAA" w:rsidP="00C22700">
            <w:pPr>
              <w:spacing w:after="0" w:line="259" w:lineRule="auto"/>
              <w:ind w:left="43"/>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70" w:type="dxa"/>
          </w:tcPr>
          <w:p w14:paraId="7F4F73D4" w14:textId="77777777" w:rsidR="00764EAA" w:rsidRPr="00950AB8" w:rsidRDefault="004E0E8B">
            <w:pPr>
              <w:spacing w:after="0"/>
              <w:rPr>
                <w:rFonts w:ascii="Arial" w:eastAsia="Arial" w:hAnsi="Arial" w:cs="Arial"/>
                <w:color w:val="auto"/>
                <w:sz w:val="24"/>
                <w:szCs w:val="24"/>
              </w:rPr>
            </w:pPr>
            <w:r w:rsidRPr="00950AB8">
              <w:rPr>
                <w:rFonts w:ascii="Arial" w:eastAsia="Arial" w:hAnsi="Arial" w:cs="Arial"/>
                <w:color w:val="auto"/>
                <w:sz w:val="24"/>
                <w:szCs w:val="24"/>
              </w:rPr>
              <w:t xml:space="preserve">The following documents </w:t>
            </w:r>
            <w:proofErr w:type="gramStart"/>
            <w:r w:rsidRPr="00950AB8">
              <w:rPr>
                <w:rFonts w:ascii="Arial" w:eastAsia="Arial" w:hAnsi="Arial" w:cs="Arial"/>
                <w:color w:val="auto"/>
                <w:sz w:val="24"/>
                <w:szCs w:val="24"/>
              </w:rPr>
              <w:t>are incorporated</w:t>
            </w:r>
            <w:proofErr w:type="gramEnd"/>
            <w:r w:rsidRPr="00950AB8">
              <w:rPr>
                <w:rFonts w:ascii="Arial" w:eastAsia="Arial" w:hAnsi="Arial" w:cs="Arial"/>
                <w:color w:val="auto"/>
                <w:sz w:val="24"/>
                <w:szCs w:val="24"/>
              </w:rPr>
              <w:t xml:space="preserve"> into the Framework Contract. Where numbers are </w:t>
            </w:r>
            <w:proofErr w:type="gramStart"/>
            <w:r w:rsidRPr="00950AB8">
              <w:rPr>
                <w:rFonts w:ascii="Arial" w:eastAsia="Arial" w:hAnsi="Arial" w:cs="Arial"/>
                <w:color w:val="auto"/>
                <w:sz w:val="24"/>
                <w:szCs w:val="24"/>
              </w:rPr>
              <w:t>missing</w:t>
            </w:r>
            <w:proofErr w:type="gramEnd"/>
            <w:r w:rsidRPr="00950AB8">
              <w:rPr>
                <w:rFonts w:ascii="Arial" w:eastAsia="Arial" w:hAnsi="Arial" w:cs="Arial"/>
                <w:color w:val="auto"/>
                <w:sz w:val="24"/>
                <w:szCs w:val="24"/>
              </w:rPr>
              <w:t xml:space="preserve"> we are not using these schedules. If the documents conflict, the following order of precedence applies:</w:t>
            </w:r>
          </w:p>
          <w:p w14:paraId="261B91EA" w14:textId="77777777" w:rsidR="00764EAA" w:rsidRPr="00950AB8" w:rsidRDefault="004E0E8B">
            <w:pPr>
              <w:numPr>
                <w:ilvl w:val="0"/>
                <w:numId w:val="5"/>
              </w:numPr>
              <w:pBdr>
                <w:top w:val="nil"/>
                <w:left w:val="nil"/>
                <w:bottom w:val="nil"/>
                <w:right w:val="nil"/>
                <w:between w:val="nil"/>
              </w:pBdr>
              <w:spacing w:after="0"/>
              <w:rPr>
                <w:rFonts w:ascii="Arial" w:eastAsia="Arial" w:hAnsi="Arial" w:cs="Arial"/>
                <w:color w:val="000000"/>
                <w:sz w:val="24"/>
                <w:szCs w:val="24"/>
              </w:rPr>
            </w:pPr>
            <w:r w:rsidRPr="00950AB8">
              <w:rPr>
                <w:rFonts w:ascii="Arial" w:eastAsia="Arial" w:hAnsi="Arial" w:cs="Arial"/>
                <w:color w:val="000000"/>
                <w:sz w:val="24"/>
                <w:szCs w:val="24"/>
              </w:rPr>
              <w:t>This Framework Award Form</w:t>
            </w:r>
          </w:p>
          <w:p w14:paraId="0AB98844" w14:textId="77777777" w:rsidR="00764EAA" w:rsidRPr="00950AB8" w:rsidRDefault="004E0E8B">
            <w:pPr>
              <w:numPr>
                <w:ilvl w:val="0"/>
                <w:numId w:val="5"/>
              </w:numPr>
              <w:pBdr>
                <w:top w:val="nil"/>
                <w:left w:val="nil"/>
                <w:bottom w:val="nil"/>
                <w:right w:val="nil"/>
                <w:between w:val="nil"/>
              </w:pBdr>
              <w:spacing w:after="0"/>
              <w:rPr>
                <w:rFonts w:ascii="Arial" w:eastAsia="Arial" w:hAnsi="Arial" w:cs="Arial"/>
                <w:color w:val="000000"/>
                <w:sz w:val="24"/>
                <w:szCs w:val="24"/>
              </w:rPr>
            </w:pPr>
            <w:r w:rsidRPr="00950AB8">
              <w:rPr>
                <w:rFonts w:ascii="Arial" w:eastAsia="Arial" w:hAnsi="Arial" w:cs="Arial"/>
                <w:color w:val="000000"/>
                <w:sz w:val="24"/>
                <w:szCs w:val="24"/>
              </w:rPr>
              <w:t>Any Framework Special Terms (see Section 10 ‘Framework Special Terms’ in this Framework Award Form)</w:t>
            </w:r>
          </w:p>
          <w:p w14:paraId="0AAD4C68" w14:textId="282D0B2D" w:rsidR="00764EAA" w:rsidRPr="00950AB8" w:rsidRDefault="00950AB8">
            <w:pPr>
              <w:numPr>
                <w:ilvl w:val="0"/>
                <w:numId w:val="5"/>
              </w:numPr>
              <w:pBdr>
                <w:top w:val="nil"/>
                <w:left w:val="nil"/>
                <w:bottom w:val="nil"/>
                <w:right w:val="nil"/>
                <w:between w:val="nil"/>
              </w:pBdr>
              <w:spacing w:after="0"/>
              <w:rPr>
                <w:rFonts w:ascii="Arial" w:eastAsia="Arial" w:hAnsi="Arial" w:cs="Arial"/>
                <w:color w:val="000000"/>
                <w:sz w:val="24"/>
                <w:szCs w:val="24"/>
              </w:rPr>
            </w:pPr>
            <w:r w:rsidRPr="00950AB8">
              <w:rPr>
                <w:rFonts w:ascii="Arial" w:eastAsia="Arial" w:hAnsi="Arial" w:cs="Arial"/>
                <w:color w:val="000000"/>
                <w:sz w:val="24"/>
                <w:szCs w:val="24"/>
              </w:rPr>
              <w:t>Joint Schedule 1 (Definitions) RM6204</w:t>
            </w:r>
          </w:p>
          <w:p w14:paraId="3558F1FF" w14:textId="281DBA25" w:rsidR="00764EAA" w:rsidRPr="00950AB8" w:rsidRDefault="004E0E8B">
            <w:pPr>
              <w:numPr>
                <w:ilvl w:val="0"/>
                <w:numId w:val="5"/>
              </w:numPr>
              <w:pBdr>
                <w:top w:val="nil"/>
                <w:left w:val="nil"/>
                <w:bottom w:val="nil"/>
                <w:right w:val="nil"/>
                <w:between w:val="nil"/>
              </w:pBdr>
              <w:spacing w:after="0"/>
              <w:rPr>
                <w:rFonts w:ascii="Arial" w:eastAsia="Arial" w:hAnsi="Arial" w:cs="Arial"/>
                <w:color w:val="000000"/>
                <w:sz w:val="24"/>
                <w:szCs w:val="24"/>
              </w:rPr>
            </w:pPr>
            <w:r w:rsidRPr="00950AB8">
              <w:rPr>
                <w:rFonts w:ascii="Arial" w:eastAsia="Arial" w:hAnsi="Arial" w:cs="Arial"/>
                <w:color w:val="000000"/>
                <w:sz w:val="24"/>
                <w:szCs w:val="24"/>
              </w:rPr>
              <w:t>Join</w:t>
            </w:r>
            <w:r w:rsidR="00950AB8" w:rsidRPr="00950AB8">
              <w:rPr>
                <w:rFonts w:ascii="Arial" w:eastAsia="Arial" w:hAnsi="Arial" w:cs="Arial"/>
                <w:color w:val="000000"/>
                <w:sz w:val="24"/>
                <w:szCs w:val="24"/>
              </w:rPr>
              <w:t>t Schedule 11 (Processing Data) RM6204</w:t>
            </w:r>
          </w:p>
          <w:p w14:paraId="304890AA" w14:textId="7A9EB4C8" w:rsidR="00764EAA" w:rsidRPr="00950AB8" w:rsidRDefault="00950AB8">
            <w:pPr>
              <w:numPr>
                <w:ilvl w:val="0"/>
                <w:numId w:val="5"/>
              </w:numPr>
              <w:pBdr>
                <w:top w:val="nil"/>
                <w:left w:val="nil"/>
                <w:bottom w:val="nil"/>
                <w:right w:val="nil"/>
                <w:between w:val="nil"/>
              </w:pBdr>
              <w:spacing w:after="0"/>
              <w:rPr>
                <w:rFonts w:ascii="Arial" w:eastAsia="Arial" w:hAnsi="Arial" w:cs="Arial"/>
                <w:color w:val="000000"/>
                <w:sz w:val="24"/>
                <w:szCs w:val="24"/>
              </w:rPr>
            </w:pPr>
            <w:r w:rsidRPr="00950AB8">
              <w:rPr>
                <w:rFonts w:ascii="Arial" w:eastAsia="Arial" w:hAnsi="Arial" w:cs="Arial"/>
                <w:color w:val="000000"/>
                <w:sz w:val="24"/>
                <w:szCs w:val="24"/>
              </w:rPr>
              <w:t>The following Schedules for RM6204</w:t>
            </w:r>
            <w:r w:rsidR="004E0E8B" w:rsidRPr="00950AB8">
              <w:rPr>
                <w:rFonts w:ascii="Arial" w:eastAsia="Arial" w:hAnsi="Arial" w:cs="Arial"/>
                <w:color w:val="000000"/>
                <w:sz w:val="24"/>
                <w:szCs w:val="24"/>
              </w:rPr>
              <w:t xml:space="preserve"> (in equal order of precedence):</w:t>
            </w:r>
          </w:p>
          <w:p w14:paraId="1218885D" w14:textId="77777777" w:rsidR="00764EAA" w:rsidRPr="00950AB8" w:rsidRDefault="004E0E8B">
            <w:pPr>
              <w:numPr>
                <w:ilvl w:val="1"/>
                <w:numId w:val="5"/>
              </w:numPr>
              <w:pBdr>
                <w:top w:val="nil"/>
                <w:left w:val="nil"/>
                <w:bottom w:val="nil"/>
                <w:right w:val="nil"/>
                <w:between w:val="nil"/>
              </w:pBdr>
              <w:spacing w:after="0"/>
              <w:rPr>
                <w:rFonts w:ascii="Arial" w:eastAsia="Arial" w:hAnsi="Arial" w:cs="Arial"/>
                <w:color w:val="000000"/>
                <w:sz w:val="24"/>
                <w:szCs w:val="24"/>
              </w:rPr>
            </w:pPr>
            <w:r w:rsidRPr="00950AB8">
              <w:rPr>
                <w:rFonts w:ascii="Arial" w:eastAsia="Arial" w:hAnsi="Arial" w:cs="Arial"/>
                <w:color w:val="000000"/>
                <w:sz w:val="24"/>
                <w:szCs w:val="24"/>
              </w:rPr>
              <w:t xml:space="preserve">Framework Schedule 1 (Specification) </w:t>
            </w:r>
          </w:p>
          <w:p w14:paraId="52340C75" w14:textId="77777777" w:rsidR="00764EAA" w:rsidRPr="00950AB8" w:rsidRDefault="004E0E8B">
            <w:pPr>
              <w:numPr>
                <w:ilvl w:val="1"/>
                <w:numId w:val="5"/>
              </w:numPr>
              <w:pBdr>
                <w:top w:val="nil"/>
                <w:left w:val="nil"/>
                <w:bottom w:val="nil"/>
                <w:right w:val="nil"/>
                <w:between w:val="nil"/>
              </w:pBdr>
              <w:spacing w:after="0"/>
              <w:rPr>
                <w:rFonts w:ascii="Arial" w:eastAsia="Arial" w:hAnsi="Arial" w:cs="Arial"/>
                <w:color w:val="000000"/>
                <w:sz w:val="24"/>
                <w:szCs w:val="24"/>
              </w:rPr>
            </w:pPr>
            <w:r w:rsidRPr="00950AB8">
              <w:rPr>
                <w:rFonts w:ascii="Arial" w:eastAsia="Arial" w:hAnsi="Arial" w:cs="Arial"/>
                <w:color w:val="000000"/>
                <w:sz w:val="24"/>
                <w:szCs w:val="24"/>
              </w:rPr>
              <w:t>Framework Schedule 3 (Framework Prices)</w:t>
            </w:r>
          </w:p>
          <w:p w14:paraId="31CED8F2" w14:textId="77777777" w:rsidR="00764EAA" w:rsidRPr="00950AB8" w:rsidRDefault="004E0E8B">
            <w:pPr>
              <w:numPr>
                <w:ilvl w:val="1"/>
                <w:numId w:val="5"/>
              </w:numPr>
              <w:pBdr>
                <w:top w:val="nil"/>
                <w:left w:val="nil"/>
                <w:bottom w:val="nil"/>
                <w:right w:val="nil"/>
                <w:between w:val="nil"/>
              </w:pBdr>
              <w:spacing w:after="0"/>
              <w:rPr>
                <w:rFonts w:ascii="Arial" w:eastAsia="Arial" w:hAnsi="Arial" w:cs="Arial"/>
                <w:color w:val="000000"/>
                <w:sz w:val="24"/>
                <w:szCs w:val="24"/>
              </w:rPr>
            </w:pPr>
            <w:r w:rsidRPr="00950AB8">
              <w:rPr>
                <w:rFonts w:ascii="Arial" w:eastAsia="Arial" w:hAnsi="Arial" w:cs="Arial"/>
                <w:color w:val="000000"/>
                <w:sz w:val="24"/>
                <w:szCs w:val="24"/>
              </w:rPr>
              <w:t>Framework Schedule 4 (Framework Management)</w:t>
            </w:r>
          </w:p>
          <w:p w14:paraId="676579BA" w14:textId="77777777" w:rsidR="00764EAA" w:rsidRPr="00950AB8" w:rsidRDefault="004E0E8B">
            <w:pPr>
              <w:numPr>
                <w:ilvl w:val="1"/>
                <w:numId w:val="5"/>
              </w:numPr>
              <w:pBdr>
                <w:top w:val="nil"/>
                <w:left w:val="nil"/>
                <w:bottom w:val="nil"/>
                <w:right w:val="nil"/>
                <w:between w:val="nil"/>
              </w:pBdr>
              <w:spacing w:after="0"/>
              <w:rPr>
                <w:rFonts w:ascii="Arial" w:eastAsia="Arial" w:hAnsi="Arial" w:cs="Arial"/>
                <w:color w:val="000000"/>
                <w:sz w:val="24"/>
                <w:szCs w:val="24"/>
              </w:rPr>
            </w:pPr>
            <w:r w:rsidRPr="00950AB8">
              <w:rPr>
                <w:rFonts w:ascii="Arial" w:eastAsia="Arial" w:hAnsi="Arial" w:cs="Arial"/>
                <w:color w:val="000000"/>
                <w:sz w:val="24"/>
                <w:szCs w:val="24"/>
              </w:rPr>
              <w:t>Framework Schedule 5 (Management Charges and Information)</w:t>
            </w:r>
          </w:p>
          <w:p w14:paraId="3AFBCF27" w14:textId="77777777" w:rsidR="00764EAA" w:rsidRPr="00950AB8" w:rsidRDefault="004E0E8B">
            <w:pPr>
              <w:numPr>
                <w:ilvl w:val="1"/>
                <w:numId w:val="5"/>
              </w:numPr>
              <w:pBdr>
                <w:top w:val="nil"/>
                <w:left w:val="nil"/>
                <w:bottom w:val="nil"/>
                <w:right w:val="nil"/>
                <w:between w:val="nil"/>
              </w:pBdr>
              <w:spacing w:after="0"/>
              <w:rPr>
                <w:rFonts w:ascii="Arial" w:eastAsia="Arial" w:hAnsi="Arial" w:cs="Arial"/>
                <w:color w:val="000000"/>
                <w:sz w:val="24"/>
                <w:szCs w:val="24"/>
              </w:rPr>
            </w:pPr>
            <w:r w:rsidRPr="00950AB8">
              <w:rPr>
                <w:rFonts w:ascii="Arial" w:eastAsia="Arial" w:hAnsi="Arial" w:cs="Arial"/>
                <w:color w:val="000000"/>
                <w:sz w:val="24"/>
                <w:szCs w:val="24"/>
              </w:rPr>
              <w:t xml:space="preserve">Framework Schedule 6 (Order Form Template and Call-Off Schedules) including the following template Call-Off Schedules: </w:t>
            </w:r>
          </w:p>
          <w:p w14:paraId="6946EB4C" w14:textId="77777777" w:rsidR="00764EAA" w:rsidRPr="00950AB8" w:rsidRDefault="004E0E8B">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sidRPr="00950AB8">
              <w:rPr>
                <w:rFonts w:ascii="Arial" w:eastAsia="Arial" w:hAnsi="Arial" w:cs="Arial"/>
                <w:color w:val="000000"/>
                <w:sz w:val="24"/>
                <w:szCs w:val="24"/>
              </w:rPr>
              <w:t>Call-Off Schedule 1 (Transparency Reports)</w:t>
            </w:r>
          </w:p>
          <w:p w14:paraId="60BDC489" w14:textId="77777777" w:rsidR="00764EAA" w:rsidRPr="00950AB8" w:rsidRDefault="004E0E8B">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sidRPr="00950AB8">
              <w:rPr>
                <w:rFonts w:ascii="Arial" w:eastAsia="Arial" w:hAnsi="Arial" w:cs="Arial"/>
                <w:color w:val="000000"/>
                <w:sz w:val="24"/>
                <w:szCs w:val="24"/>
              </w:rPr>
              <w:t>Call-Off Schedule 2 (Staff Transfer)</w:t>
            </w:r>
          </w:p>
          <w:p w14:paraId="6B299442" w14:textId="77777777" w:rsidR="00764EAA" w:rsidRPr="00950AB8" w:rsidRDefault="004E0E8B">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sidRPr="00950AB8">
              <w:rPr>
                <w:rFonts w:ascii="Arial" w:eastAsia="Arial" w:hAnsi="Arial" w:cs="Arial"/>
                <w:color w:val="000000"/>
                <w:sz w:val="24"/>
                <w:szCs w:val="24"/>
              </w:rPr>
              <w:t>Call-Off Schedule 3 (Continuous Improvement)</w:t>
            </w:r>
          </w:p>
          <w:p w14:paraId="352995AC" w14:textId="28683B9A" w:rsidR="00764EAA" w:rsidRPr="00950AB8" w:rsidRDefault="004E0E8B">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sidRPr="00950AB8">
              <w:rPr>
                <w:rFonts w:ascii="Arial" w:eastAsia="Arial" w:hAnsi="Arial" w:cs="Arial"/>
                <w:color w:val="000000"/>
                <w:sz w:val="24"/>
                <w:szCs w:val="24"/>
              </w:rPr>
              <w:t>Call-Off Schedule 4 (Call-Off Tender)</w:t>
            </w:r>
            <w:r w:rsidRPr="00950AB8">
              <w:rPr>
                <w:rFonts w:ascii="Arial" w:eastAsia="Arial" w:hAnsi="Arial" w:cs="Arial"/>
                <w:color w:val="000000"/>
                <w:sz w:val="24"/>
                <w:szCs w:val="24"/>
              </w:rPr>
              <w:tab/>
            </w:r>
            <w:r w:rsidRPr="00950AB8">
              <w:rPr>
                <w:rFonts w:ascii="Arial" w:eastAsia="Arial" w:hAnsi="Arial" w:cs="Arial"/>
                <w:color w:val="000000"/>
                <w:sz w:val="24"/>
                <w:szCs w:val="24"/>
              </w:rPr>
              <w:tab/>
            </w:r>
          </w:p>
          <w:p w14:paraId="175FBE54" w14:textId="40F1DD04" w:rsidR="00764EAA" w:rsidRPr="00950AB8" w:rsidRDefault="004E0E8B">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sidRPr="00950AB8">
              <w:rPr>
                <w:rFonts w:ascii="Arial" w:eastAsia="Arial" w:hAnsi="Arial" w:cs="Arial"/>
                <w:color w:val="000000"/>
                <w:sz w:val="24"/>
                <w:szCs w:val="24"/>
              </w:rPr>
              <w:t xml:space="preserve">Call-Off Schedule 5 </w:t>
            </w:r>
            <w:r w:rsidRPr="00950AB8">
              <w:rPr>
                <w:rFonts w:ascii="Arial" w:eastAsia="Arial" w:hAnsi="Arial" w:cs="Arial"/>
                <w:i/>
                <w:color w:val="000000"/>
                <w:sz w:val="24"/>
                <w:szCs w:val="24"/>
              </w:rPr>
              <w:t>(</w:t>
            </w:r>
            <w:r w:rsidRPr="00950AB8">
              <w:rPr>
                <w:rFonts w:ascii="Arial" w:eastAsia="Arial" w:hAnsi="Arial" w:cs="Arial"/>
                <w:color w:val="000000"/>
                <w:sz w:val="24"/>
                <w:szCs w:val="24"/>
              </w:rPr>
              <w:t>Pricing Details)</w:t>
            </w:r>
            <w:r w:rsidRPr="00950AB8">
              <w:rPr>
                <w:rFonts w:ascii="Arial" w:eastAsia="Arial" w:hAnsi="Arial" w:cs="Arial"/>
                <w:color w:val="000000"/>
                <w:sz w:val="24"/>
                <w:szCs w:val="24"/>
              </w:rPr>
              <w:tab/>
              <w:t xml:space="preserve">           </w:t>
            </w:r>
          </w:p>
          <w:p w14:paraId="4F1563FF" w14:textId="67C667AF" w:rsidR="00764EAA" w:rsidRPr="00950AB8" w:rsidRDefault="004E0E8B">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sidRPr="00950AB8">
              <w:rPr>
                <w:rFonts w:ascii="Arial" w:eastAsia="Arial" w:hAnsi="Arial" w:cs="Arial"/>
                <w:color w:val="000000"/>
                <w:sz w:val="24"/>
                <w:szCs w:val="24"/>
              </w:rPr>
              <w:t xml:space="preserve">Call-Off Schedule 6 (ICT Services) </w:t>
            </w:r>
            <w:r w:rsidRPr="00950AB8">
              <w:rPr>
                <w:rFonts w:ascii="Arial" w:eastAsia="Arial" w:hAnsi="Arial" w:cs="Arial"/>
                <w:color w:val="000000"/>
                <w:sz w:val="24"/>
                <w:szCs w:val="24"/>
              </w:rPr>
              <w:tab/>
            </w:r>
            <w:r w:rsidRPr="00950AB8">
              <w:rPr>
                <w:rFonts w:ascii="Arial" w:eastAsia="Arial" w:hAnsi="Arial" w:cs="Arial"/>
                <w:color w:val="000000"/>
                <w:sz w:val="24"/>
                <w:szCs w:val="24"/>
              </w:rPr>
              <w:tab/>
            </w:r>
          </w:p>
          <w:p w14:paraId="02AA126B" w14:textId="0D08DF74" w:rsidR="00764EAA" w:rsidRPr="00950AB8" w:rsidRDefault="004E0E8B">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sidRPr="00950AB8">
              <w:rPr>
                <w:rFonts w:ascii="Arial" w:eastAsia="Arial" w:hAnsi="Arial" w:cs="Arial"/>
                <w:color w:val="000000"/>
                <w:sz w:val="24"/>
                <w:szCs w:val="24"/>
              </w:rPr>
              <w:t>Call-Off Schedule 7 (Key Supplier Staff)</w:t>
            </w:r>
            <w:r w:rsidRPr="00950AB8">
              <w:rPr>
                <w:rFonts w:ascii="Arial" w:eastAsia="Arial" w:hAnsi="Arial" w:cs="Arial"/>
                <w:color w:val="000000"/>
                <w:sz w:val="24"/>
                <w:szCs w:val="24"/>
              </w:rPr>
              <w:tab/>
            </w:r>
            <w:r w:rsidRPr="00950AB8">
              <w:rPr>
                <w:rFonts w:ascii="Arial" w:eastAsia="Arial" w:hAnsi="Arial" w:cs="Arial"/>
                <w:color w:val="000000"/>
                <w:sz w:val="24"/>
                <w:szCs w:val="24"/>
              </w:rPr>
              <w:tab/>
            </w:r>
          </w:p>
          <w:p w14:paraId="5191521C" w14:textId="50B0128C" w:rsidR="00764EAA" w:rsidRPr="00950AB8" w:rsidRDefault="004E0E8B">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sidRPr="00950AB8">
              <w:rPr>
                <w:rFonts w:ascii="Arial" w:eastAsia="Arial" w:hAnsi="Arial" w:cs="Arial"/>
                <w:color w:val="000000"/>
                <w:sz w:val="24"/>
                <w:szCs w:val="24"/>
              </w:rPr>
              <w:t>Call-Off Schedule 8 (Business Con</w:t>
            </w:r>
            <w:r w:rsidR="00950AB8">
              <w:rPr>
                <w:rFonts w:ascii="Arial" w:eastAsia="Arial" w:hAnsi="Arial" w:cs="Arial"/>
                <w:color w:val="000000"/>
                <w:sz w:val="24"/>
                <w:szCs w:val="24"/>
              </w:rPr>
              <w:t xml:space="preserve">tinuity and Disaster Recovery) </w:t>
            </w:r>
          </w:p>
          <w:p w14:paraId="4F07E1B4" w14:textId="537D7FDF" w:rsidR="00764EAA" w:rsidRPr="00950AB8" w:rsidRDefault="004E0E8B">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sidRPr="00950AB8">
              <w:rPr>
                <w:rFonts w:ascii="Arial" w:eastAsia="Arial" w:hAnsi="Arial" w:cs="Arial"/>
                <w:color w:val="000000"/>
                <w:sz w:val="24"/>
                <w:szCs w:val="24"/>
              </w:rPr>
              <w:t>Call-Off Schedule 9 (Security)</w:t>
            </w:r>
            <w:r w:rsidRPr="00950AB8">
              <w:rPr>
                <w:rFonts w:ascii="Arial" w:eastAsia="Arial" w:hAnsi="Arial" w:cs="Arial"/>
                <w:color w:val="000000"/>
                <w:sz w:val="24"/>
                <w:szCs w:val="24"/>
              </w:rPr>
              <w:tab/>
            </w:r>
            <w:r w:rsidRPr="00950AB8">
              <w:rPr>
                <w:rFonts w:ascii="Arial" w:eastAsia="Arial" w:hAnsi="Arial" w:cs="Arial"/>
                <w:color w:val="000000"/>
                <w:sz w:val="24"/>
                <w:szCs w:val="24"/>
              </w:rPr>
              <w:tab/>
              <w:t xml:space="preserve"> </w:t>
            </w:r>
            <w:r w:rsidRPr="00950AB8">
              <w:rPr>
                <w:rFonts w:ascii="Arial" w:eastAsia="Arial" w:hAnsi="Arial" w:cs="Arial"/>
                <w:color w:val="000000"/>
                <w:sz w:val="24"/>
                <w:szCs w:val="24"/>
              </w:rPr>
              <w:tab/>
              <w:t xml:space="preserve"> </w:t>
            </w:r>
          </w:p>
          <w:p w14:paraId="7C6A8596" w14:textId="368246F4" w:rsidR="00764EAA" w:rsidRPr="00950AB8" w:rsidRDefault="004E0E8B">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sidRPr="00950AB8">
              <w:rPr>
                <w:rFonts w:ascii="Arial" w:eastAsia="Arial" w:hAnsi="Arial" w:cs="Arial"/>
                <w:color w:val="000000"/>
                <w:sz w:val="24"/>
                <w:szCs w:val="24"/>
              </w:rPr>
              <w:t xml:space="preserve">Call-Off Schedule 10 (Exit Management) </w:t>
            </w:r>
            <w:r w:rsidRPr="00950AB8">
              <w:rPr>
                <w:rFonts w:ascii="Arial" w:eastAsia="Arial" w:hAnsi="Arial" w:cs="Arial"/>
                <w:color w:val="000000"/>
                <w:sz w:val="24"/>
                <w:szCs w:val="24"/>
              </w:rPr>
              <w:tab/>
            </w:r>
          </w:p>
          <w:p w14:paraId="1D93CB79" w14:textId="3A2250A2" w:rsidR="00764EAA" w:rsidRPr="00950AB8" w:rsidRDefault="004E0E8B">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sidRPr="00950AB8">
              <w:rPr>
                <w:rFonts w:ascii="Arial" w:eastAsia="Arial" w:hAnsi="Arial" w:cs="Arial"/>
                <w:color w:val="000000"/>
                <w:sz w:val="24"/>
                <w:szCs w:val="24"/>
              </w:rPr>
              <w:t xml:space="preserve">Call-Off Schedule 11 (Installation Works) </w:t>
            </w:r>
            <w:r w:rsidRPr="00950AB8">
              <w:rPr>
                <w:rFonts w:ascii="Arial" w:eastAsia="Arial" w:hAnsi="Arial" w:cs="Arial"/>
                <w:color w:val="000000"/>
                <w:sz w:val="24"/>
                <w:szCs w:val="24"/>
              </w:rPr>
              <w:tab/>
            </w:r>
          </w:p>
          <w:p w14:paraId="49F19DB9" w14:textId="1033C097" w:rsidR="00764EAA" w:rsidRPr="00950AB8" w:rsidRDefault="004E0E8B">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sidRPr="00950AB8">
              <w:rPr>
                <w:rFonts w:ascii="Arial" w:eastAsia="Arial" w:hAnsi="Arial" w:cs="Arial"/>
                <w:color w:val="000000"/>
                <w:sz w:val="24"/>
                <w:szCs w:val="24"/>
              </w:rPr>
              <w:t xml:space="preserve">Call-Off Schedule 12 (Clustering) </w:t>
            </w:r>
            <w:r w:rsidRPr="00950AB8">
              <w:rPr>
                <w:rFonts w:ascii="Arial" w:eastAsia="Arial" w:hAnsi="Arial" w:cs="Arial"/>
                <w:color w:val="000000"/>
                <w:sz w:val="24"/>
                <w:szCs w:val="24"/>
              </w:rPr>
              <w:tab/>
            </w:r>
            <w:r w:rsidRPr="00950AB8">
              <w:rPr>
                <w:rFonts w:ascii="Arial" w:eastAsia="Arial" w:hAnsi="Arial" w:cs="Arial"/>
                <w:color w:val="000000"/>
                <w:sz w:val="24"/>
                <w:szCs w:val="24"/>
              </w:rPr>
              <w:tab/>
            </w:r>
          </w:p>
          <w:p w14:paraId="553CA7F5" w14:textId="4F200EBA" w:rsidR="00764EAA" w:rsidRPr="00950AB8" w:rsidRDefault="004E0E8B">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sidRPr="00950AB8">
              <w:rPr>
                <w:rFonts w:ascii="Arial" w:eastAsia="Arial" w:hAnsi="Arial" w:cs="Arial"/>
                <w:color w:val="000000"/>
                <w:sz w:val="24"/>
                <w:szCs w:val="24"/>
              </w:rPr>
              <w:t>Call-Off Schedule 13 (I</w:t>
            </w:r>
            <w:r w:rsidR="00950AB8">
              <w:rPr>
                <w:rFonts w:ascii="Arial" w:eastAsia="Arial" w:hAnsi="Arial" w:cs="Arial"/>
                <w:color w:val="000000"/>
                <w:sz w:val="24"/>
                <w:szCs w:val="24"/>
              </w:rPr>
              <w:t>mplementation Plan and Testing)</w:t>
            </w:r>
          </w:p>
          <w:p w14:paraId="4DA691DE" w14:textId="139CA824" w:rsidR="00950AB8" w:rsidRDefault="004E0E8B" w:rsidP="006A7463">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sidRPr="00950AB8">
              <w:rPr>
                <w:rFonts w:ascii="Arial" w:eastAsia="Arial" w:hAnsi="Arial" w:cs="Arial"/>
                <w:color w:val="000000"/>
                <w:sz w:val="24"/>
                <w:szCs w:val="24"/>
              </w:rPr>
              <w:t xml:space="preserve">Call-Off Schedule 14 (Service Levels) </w:t>
            </w:r>
            <w:r w:rsidRPr="00950AB8">
              <w:rPr>
                <w:rFonts w:ascii="Arial" w:eastAsia="Arial" w:hAnsi="Arial" w:cs="Arial"/>
                <w:color w:val="000000"/>
                <w:sz w:val="24"/>
                <w:szCs w:val="24"/>
              </w:rPr>
              <w:tab/>
            </w:r>
            <w:r w:rsidRPr="00950AB8">
              <w:rPr>
                <w:rFonts w:ascii="Arial" w:eastAsia="Arial" w:hAnsi="Arial" w:cs="Arial"/>
                <w:color w:val="000000"/>
                <w:sz w:val="24"/>
                <w:szCs w:val="24"/>
              </w:rPr>
              <w:tab/>
            </w:r>
          </w:p>
          <w:p w14:paraId="7865A61F" w14:textId="32E2944E" w:rsidR="004E0E8B" w:rsidRPr="00950AB8" w:rsidRDefault="004E0E8B" w:rsidP="006A7463">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sidRPr="00950AB8">
              <w:rPr>
                <w:rFonts w:ascii="Arial" w:eastAsia="Arial" w:hAnsi="Arial" w:cs="Arial"/>
                <w:color w:val="000000"/>
                <w:sz w:val="24"/>
                <w:szCs w:val="24"/>
              </w:rPr>
              <w:t>Call-Off Schedule 15</w:t>
            </w:r>
            <w:r w:rsidR="00950AB8">
              <w:rPr>
                <w:rFonts w:ascii="Arial" w:eastAsia="Arial" w:hAnsi="Arial" w:cs="Arial"/>
                <w:color w:val="000000"/>
                <w:sz w:val="24"/>
                <w:szCs w:val="24"/>
              </w:rPr>
              <w:t xml:space="preserve"> (Call-Off Contract Management)</w:t>
            </w:r>
          </w:p>
          <w:p w14:paraId="5289B8DC" w14:textId="46A8C941" w:rsidR="00950AB8" w:rsidRPr="00950AB8" w:rsidRDefault="00950AB8" w:rsidP="00950AB8">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sidRPr="00950AB8">
              <w:rPr>
                <w:rFonts w:ascii="Arial" w:eastAsia="Arial" w:hAnsi="Arial" w:cs="Arial"/>
                <w:color w:val="000000"/>
                <w:sz w:val="24"/>
                <w:szCs w:val="24"/>
              </w:rPr>
              <w:t>Call-Of</w:t>
            </w:r>
            <w:r>
              <w:rPr>
                <w:rFonts w:ascii="Arial" w:eastAsia="Arial" w:hAnsi="Arial" w:cs="Arial"/>
                <w:color w:val="000000"/>
                <w:sz w:val="24"/>
                <w:szCs w:val="24"/>
              </w:rPr>
              <w:t xml:space="preserve">f Schedule 16 (Benchmarking) </w:t>
            </w:r>
            <w:r>
              <w:rPr>
                <w:rFonts w:ascii="Arial" w:eastAsia="Arial" w:hAnsi="Arial" w:cs="Arial"/>
                <w:color w:val="000000"/>
                <w:sz w:val="24"/>
                <w:szCs w:val="24"/>
              </w:rPr>
              <w:tab/>
            </w:r>
            <w:r>
              <w:rPr>
                <w:rFonts w:ascii="Arial" w:eastAsia="Arial" w:hAnsi="Arial" w:cs="Arial"/>
                <w:color w:val="000000"/>
                <w:sz w:val="24"/>
                <w:szCs w:val="24"/>
              </w:rPr>
              <w:tab/>
            </w:r>
          </w:p>
          <w:p w14:paraId="0885AA5D" w14:textId="0AB0351C" w:rsidR="00950AB8" w:rsidRPr="00950AB8" w:rsidRDefault="00950AB8" w:rsidP="00950AB8">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sidRPr="00950AB8">
              <w:rPr>
                <w:rFonts w:ascii="Arial" w:eastAsia="Arial" w:hAnsi="Arial" w:cs="Arial"/>
                <w:color w:val="000000"/>
                <w:sz w:val="24"/>
                <w:szCs w:val="24"/>
              </w:rPr>
              <w:t xml:space="preserve">Call-Off Schedule 17 (MOD Terms) </w:t>
            </w:r>
            <w:r w:rsidRPr="00950AB8">
              <w:rPr>
                <w:rFonts w:ascii="Arial" w:eastAsia="Arial" w:hAnsi="Arial" w:cs="Arial"/>
                <w:color w:val="000000"/>
                <w:sz w:val="24"/>
                <w:szCs w:val="24"/>
              </w:rPr>
              <w:tab/>
            </w:r>
            <w:r w:rsidRPr="00950AB8">
              <w:rPr>
                <w:rFonts w:ascii="Arial" w:eastAsia="Arial" w:hAnsi="Arial" w:cs="Arial"/>
                <w:color w:val="000000"/>
                <w:sz w:val="24"/>
                <w:szCs w:val="24"/>
              </w:rPr>
              <w:tab/>
              <w:t xml:space="preserve">               </w:t>
            </w:r>
          </w:p>
          <w:p w14:paraId="0AE56E7B" w14:textId="38439FD2" w:rsidR="00950AB8" w:rsidRPr="00950AB8" w:rsidRDefault="00950AB8" w:rsidP="00950AB8">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sidRPr="00950AB8">
              <w:rPr>
                <w:rFonts w:ascii="Arial" w:eastAsia="Arial" w:hAnsi="Arial" w:cs="Arial"/>
                <w:color w:val="000000"/>
                <w:sz w:val="24"/>
                <w:szCs w:val="24"/>
              </w:rPr>
              <w:t xml:space="preserve">Call-Off Schedule 18 (Background Checks) </w:t>
            </w:r>
            <w:r w:rsidRPr="00950AB8">
              <w:rPr>
                <w:rFonts w:ascii="Arial" w:eastAsia="Arial" w:hAnsi="Arial" w:cs="Arial"/>
                <w:color w:val="000000"/>
                <w:sz w:val="24"/>
                <w:szCs w:val="24"/>
              </w:rPr>
              <w:tab/>
            </w:r>
          </w:p>
          <w:p w14:paraId="1ECC1D1B" w14:textId="05669C6D" w:rsidR="00950AB8" w:rsidRPr="00950AB8" w:rsidRDefault="00950AB8" w:rsidP="00950AB8">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sidRPr="00950AB8">
              <w:rPr>
                <w:rFonts w:ascii="Arial" w:eastAsia="Arial" w:hAnsi="Arial" w:cs="Arial"/>
                <w:color w:val="000000"/>
                <w:sz w:val="24"/>
                <w:szCs w:val="24"/>
              </w:rPr>
              <w:t>Call-Off Schedule 19 (Scottish Law)</w:t>
            </w:r>
            <w:r w:rsidRPr="00950AB8">
              <w:rPr>
                <w:rFonts w:ascii="Arial" w:eastAsia="Arial" w:hAnsi="Arial" w:cs="Arial"/>
                <w:color w:val="000000"/>
                <w:sz w:val="24"/>
                <w:szCs w:val="24"/>
              </w:rPr>
              <w:tab/>
            </w:r>
            <w:r w:rsidRPr="00950AB8">
              <w:rPr>
                <w:rFonts w:ascii="Arial" w:eastAsia="Arial" w:hAnsi="Arial" w:cs="Arial"/>
                <w:color w:val="000000"/>
                <w:sz w:val="24"/>
                <w:szCs w:val="24"/>
              </w:rPr>
              <w:tab/>
              <w:t xml:space="preserve">      </w:t>
            </w:r>
          </w:p>
          <w:p w14:paraId="17856609" w14:textId="730F608E" w:rsidR="00950AB8" w:rsidRPr="00950AB8" w:rsidRDefault="00950AB8" w:rsidP="00950AB8">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sidRPr="00950AB8">
              <w:rPr>
                <w:rFonts w:ascii="Arial" w:eastAsia="Arial" w:hAnsi="Arial" w:cs="Arial"/>
                <w:color w:val="000000"/>
                <w:sz w:val="24"/>
                <w:szCs w:val="24"/>
              </w:rPr>
              <w:t xml:space="preserve">Call-Off Schedule </w:t>
            </w:r>
            <w:r>
              <w:rPr>
                <w:rFonts w:ascii="Arial" w:eastAsia="Arial" w:hAnsi="Arial" w:cs="Arial"/>
                <w:color w:val="000000"/>
                <w:sz w:val="24"/>
                <w:szCs w:val="24"/>
              </w:rPr>
              <w:t xml:space="preserve">20 (Call-Off Specification)    </w:t>
            </w:r>
            <w:r w:rsidRPr="00950AB8">
              <w:rPr>
                <w:rFonts w:ascii="Arial" w:eastAsia="Arial" w:hAnsi="Arial" w:cs="Arial"/>
                <w:color w:val="000000"/>
                <w:sz w:val="24"/>
                <w:szCs w:val="24"/>
              </w:rPr>
              <w:t xml:space="preserve"> </w:t>
            </w:r>
          </w:p>
          <w:p w14:paraId="654E25F8" w14:textId="3AC745B8" w:rsidR="00950AB8" w:rsidRPr="00950AB8" w:rsidRDefault="00950AB8" w:rsidP="00950AB8">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sidRPr="00950AB8">
              <w:rPr>
                <w:rFonts w:ascii="Arial" w:eastAsia="Arial" w:hAnsi="Arial" w:cs="Arial"/>
                <w:color w:val="000000"/>
                <w:sz w:val="24"/>
                <w:szCs w:val="24"/>
              </w:rPr>
              <w:t>Call-Off Schedule 23 (HMRC Terms)</w:t>
            </w:r>
          </w:p>
          <w:p w14:paraId="1553EBF0" w14:textId="43DC5B13" w:rsidR="00B56853" w:rsidRDefault="00B56853" w:rsidP="00B56853">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sidRPr="00950AB8">
              <w:rPr>
                <w:rFonts w:ascii="Arial" w:eastAsia="Arial" w:hAnsi="Arial" w:cs="Arial"/>
                <w:color w:val="000000"/>
                <w:sz w:val="24"/>
                <w:szCs w:val="24"/>
              </w:rPr>
              <w:lastRenderedPageBreak/>
              <w:t>Call-Off Schedule 24 (Special Schedule)</w:t>
            </w:r>
          </w:p>
          <w:p w14:paraId="779EB7EC" w14:textId="0A452551" w:rsidR="00950AB8" w:rsidRPr="00950AB8" w:rsidRDefault="00950AB8" w:rsidP="00950AB8">
            <w:pPr>
              <w:pStyle w:val="ListParagraph"/>
              <w:numPr>
                <w:ilvl w:val="2"/>
                <w:numId w:val="5"/>
              </w:numPr>
              <w:spacing w:after="0"/>
              <w:rPr>
                <w:rFonts w:ascii="Arial" w:eastAsia="Arial" w:hAnsi="Arial" w:cs="Arial"/>
                <w:color w:val="000000"/>
                <w:sz w:val="24"/>
                <w:szCs w:val="24"/>
              </w:rPr>
            </w:pPr>
            <w:r w:rsidRPr="00950AB8">
              <w:rPr>
                <w:rFonts w:ascii="Arial" w:eastAsia="Arial" w:hAnsi="Arial" w:cs="Arial"/>
                <w:color w:val="000000"/>
                <w:sz w:val="24"/>
                <w:szCs w:val="24"/>
              </w:rPr>
              <w:t xml:space="preserve">Call-Off Schedule 25 </w:t>
            </w:r>
            <w:r>
              <w:rPr>
                <w:rFonts w:ascii="Arial" w:eastAsia="Arial" w:hAnsi="Arial" w:cs="Arial"/>
                <w:color w:val="000000"/>
                <w:sz w:val="24"/>
                <w:szCs w:val="24"/>
              </w:rPr>
              <w:t>(Secondment Agreement Template)</w:t>
            </w:r>
            <w:r w:rsidRPr="00950AB8">
              <w:rPr>
                <w:rFonts w:ascii="Arial" w:eastAsia="Arial" w:hAnsi="Arial" w:cs="Arial"/>
                <w:color w:val="000000"/>
                <w:sz w:val="24"/>
                <w:szCs w:val="24"/>
              </w:rPr>
              <w:t xml:space="preserve">       </w:t>
            </w:r>
          </w:p>
          <w:p w14:paraId="755E16C0" w14:textId="77777777" w:rsidR="00764EAA" w:rsidRPr="00950AB8" w:rsidRDefault="004E0E8B">
            <w:pPr>
              <w:numPr>
                <w:ilvl w:val="0"/>
                <w:numId w:val="4"/>
              </w:numPr>
              <w:pBdr>
                <w:top w:val="nil"/>
                <w:left w:val="nil"/>
                <w:bottom w:val="nil"/>
                <w:right w:val="nil"/>
                <w:between w:val="nil"/>
              </w:pBdr>
              <w:spacing w:after="0"/>
              <w:rPr>
                <w:rFonts w:ascii="Arial" w:eastAsia="Arial" w:hAnsi="Arial" w:cs="Arial"/>
                <w:color w:val="000000"/>
                <w:sz w:val="24"/>
                <w:szCs w:val="24"/>
              </w:rPr>
            </w:pPr>
            <w:r w:rsidRPr="00950AB8">
              <w:rPr>
                <w:rFonts w:ascii="Arial" w:eastAsia="Arial" w:hAnsi="Arial" w:cs="Arial"/>
                <w:color w:val="000000"/>
                <w:sz w:val="24"/>
                <w:szCs w:val="24"/>
              </w:rPr>
              <w:t>Framework Schedule 7 (Call-Off Award Procedure)</w:t>
            </w:r>
          </w:p>
          <w:p w14:paraId="359BB019" w14:textId="77777777" w:rsidR="00764EAA" w:rsidRPr="00950AB8" w:rsidRDefault="004E0E8B">
            <w:pPr>
              <w:numPr>
                <w:ilvl w:val="0"/>
                <w:numId w:val="4"/>
              </w:numPr>
              <w:pBdr>
                <w:top w:val="nil"/>
                <w:left w:val="nil"/>
                <w:bottom w:val="nil"/>
                <w:right w:val="nil"/>
                <w:between w:val="nil"/>
              </w:pBdr>
              <w:spacing w:after="0"/>
              <w:rPr>
                <w:rFonts w:ascii="Arial" w:eastAsia="Arial" w:hAnsi="Arial" w:cs="Arial"/>
                <w:color w:val="000000"/>
                <w:sz w:val="24"/>
                <w:szCs w:val="24"/>
              </w:rPr>
            </w:pPr>
            <w:r w:rsidRPr="00950AB8">
              <w:rPr>
                <w:rFonts w:ascii="Arial" w:eastAsia="Arial" w:hAnsi="Arial" w:cs="Arial"/>
                <w:color w:val="000000"/>
                <w:sz w:val="24"/>
                <w:szCs w:val="24"/>
              </w:rPr>
              <w:t>Framework Schedule 8 (Self Audit Certificate)</w:t>
            </w:r>
          </w:p>
          <w:p w14:paraId="30BF7BBC" w14:textId="77777777" w:rsidR="00764EAA" w:rsidRPr="00950AB8" w:rsidRDefault="004E0E8B">
            <w:pPr>
              <w:numPr>
                <w:ilvl w:val="0"/>
                <w:numId w:val="4"/>
              </w:numPr>
              <w:pBdr>
                <w:top w:val="nil"/>
                <w:left w:val="nil"/>
                <w:bottom w:val="nil"/>
                <w:right w:val="nil"/>
                <w:between w:val="nil"/>
              </w:pBdr>
              <w:spacing w:after="0"/>
              <w:rPr>
                <w:rFonts w:ascii="Arial" w:eastAsia="Arial" w:hAnsi="Arial" w:cs="Arial"/>
                <w:color w:val="000000"/>
                <w:sz w:val="24"/>
                <w:szCs w:val="24"/>
              </w:rPr>
            </w:pPr>
            <w:r w:rsidRPr="00950AB8">
              <w:rPr>
                <w:rFonts w:ascii="Arial" w:eastAsia="Arial" w:hAnsi="Arial" w:cs="Arial"/>
                <w:color w:val="000000"/>
                <w:sz w:val="24"/>
                <w:szCs w:val="24"/>
              </w:rPr>
              <w:t xml:space="preserve">[Framework Schedule 9 (Cyber Essentials Scheme) </w:t>
            </w:r>
          </w:p>
          <w:p w14:paraId="3CFAAE2B" w14:textId="77777777" w:rsidR="00764EAA" w:rsidRPr="00950AB8" w:rsidRDefault="004E0E8B">
            <w:pPr>
              <w:numPr>
                <w:ilvl w:val="0"/>
                <w:numId w:val="4"/>
              </w:numPr>
              <w:pBdr>
                <w:top w:val="nil"/>
                <w:left w:val="nil"/>
                <w:bottom w:val="nil"/>
                <w:right w:val="nil"/>
                <w:between w:val="nil"/>
              </w:pBdr>
              <w:spacing w:after="0"/>
              <w:rPr>
                <w:rFonts w:ascii="Arial" w:eastAsia="Arial" w:hAnsi="Arial" w:cs="Arial"/>
                <w:color w:val="000000"/>
                <w:sz w:val="24"/>
                <w:szCs w:val="24"/>
              </w:rPr>
            </w:pPr>
            <w:r w:rsidRPr="00950AB8">
              <w:rPr>
                <w:rFonts w:ascii="Arial" w:eastAsia="Arial" w:hAnsi="Arial" w:cs="Arial"/>
                <w:color w:val="000000"/>
                <w:sz w:val="24"/>
                <w:szCs w:val="24"/>
              </w:rPr>
              <w:t>Joint Schedule 2 (Variation Form)</w:t>
            </w:r>
          </w:p>
          <w:p w14:paraId="77F87D69" w14:textId="77777777" w:rsidR="00764EAA" w:rsidRPr="00950AB8" w:rsidRDefault="004E0E8B">
            <w:pPr>
              <w:numPr>
                <w:ilvl w:val="0"/>
                <w:numId w:val="4"/>
              </w:numPr>
              <w:pBdr>
                <w:top w:val="nil"/>
                <w:left w:val="nil"/>
                <w:bottom w:val="nil"/>
                <w:right w:val="nil"/>
                <w:between w:val="nil"/>
              </w:pBdr>
              <w:spacing w:after="0"/>
              <w:rPr>
                <w:rFonts w:ascii="Arial" w:eastAsia="Arial" w:hAnsi="Arial" w:cs="Arial"/>
                <w:color w:val="000000"/>
                <w:sz w:val="24"/>
                <w:szCs w:val="24"/>
              </w:rPr>
            </w:pPr>
            <w:r w:rsidRPr="00950AB8">
              <w:rPr>
                <w:rFonts w:ascii="Arial" w:eastAsia="Arial" w:hAnsi="Arial" w:cs="Arial"/>
                <w:color w:val="000000"/>
                <w:sz w:val="24"/>
                <w:szCs w:val="24"/>
              </w:rPr>
              <w:t>Joint Schedule 3 (Insurance Requirements)</w:t>
            </w:r>
          </w:p>
          <w:p w14:paraId="12F02487" w14:textId="77777777" w:rsidR="00764EAA" w:rsidRPr="00950AB8" w:rsidRDefault="004E0E8B">
            <w:pPr>
              <w:numPr>
                <w:ilvl w:val="0"/>
                <w:numId w:val="4"/>
              </w:numPr>
              <w:pBdr>
                <w:top w:val="nil"/>
                <w:left w:val="nil"/>
                <w:bottom w:val="nil"/>
                <w:right w:val="nil"/>
                <w:between w:val="nil"/>
              </w:pBdr>
              <w:spacing w:after="0"/>
              <w:rPr>
                <w:rFonts w:ascii="Arial" w:eastAsia="Arial" w:hAnsi="Arial" w:cs="Arial"/>
                <w:color w:val="000000"/>
                <w:sz w:val="24"/>
                <w:szCs w:val="24"/>
              </w:rPr>
            </w:pPr>
            <w:r w:rsidRPr="00950AB8">
              <w:rPr>
                <w:rFonts w:ascii="Arial" w:eastAsia="Arial" w:hAnsi="Arial" w:cs="Arial"/>
                <w:color w:val="000000"/>
                <w:sz w:val="24"/>
                <w:szCs w:val="24"/>
              </w:rPr>
              <w:t>Joint Schedule 4 (Commercially Sensitive Information)</w:t>
            </w:r>
          </w:p>
          <w:p w14:paraId="21B5FA6E" w14:textId="63705E91" w:rsidR="00764EAA" w:rsidRPr="00950AB8" w:rsidRDefault="004E0E8B">
            <w:pPr>
              <w:numPr>
                <w:ilvl w:val="0"/>
                <w:numId w:val="4"/>
              </w:numPr>
              <w:pBdr>
                <w:top w:val="nil"/>
                <w:left w:val="nil"/>
                <w:bottom w:val="nil"/>
                <w:right w:val="nil"/>
                <w:between w:val="nil"/>
              </w:pBdr>
              <w:spacing w:after="0"/>
              <w:rPr>
                <w:rFonts w:ascii="Arial" w:eastAsia="Arial" w:hAnsi="Arial" w:cs="Arial"/>
                <w:color w:val="000000"/>
                <w:sz w:val="24"/>
                <w:szCs w:val="24"/>
              </w:rPr>
            </w:pPr>
            <w:r w:rsidRPr="00950AB8">
              <w:rPr>
                <w:rFonts w:ascii="Arial" w:eastAsia="Arial" w:hAnsi="Arial" w:cs="Arial"/>
                <w:color w:val="000000"/>
                <w:sz w:val="24"/>
                <w:szCs w:val="24"/>
              </w:rPr>
              <w:t xml:space="preserve">Joint </w:t>
            </w:r>
            <w:r w:rsidR="005D2D08">
              <w:rPr>
                <w:rFonts w:ascii="Arial" w:eastAsia="Arial" w:hAnsi="Arial" w:cs="Arial"/>
                <w:color w:val="000000"/>
                <w:sz w:val="24"/>
                <w:szCs w:val="24"/>
              </w:rPr>
              <w:t>Schedule 6 (Key Subcontractors)</w:t>
            </w:r>
          </w:p>
          <w:p w14:paraId="5D5507F4" w14:textId="2BAEA329" w:rsidR="00764EAA" w:rsidRPr="00950AB8" w:rsidRDefault="004E0E8B">
            <w:pPr>
              <w:numPr>
                <w:ilvl w:val="0"/>
                <w:numId w:val="4"/>
              </w:numPr>
              <w:pBdr>
                <w:top w:val="nil"/>
                <w:left w:val="nil"/>
                <w:bottom w:val="nil"/>
                <w:right w:val="nil"/>
                <w:between w:val="nil"/>
              </w:pBdr>
              <w:spacing w:after="0"/>
              <w:rPr>
                <w:rFonts w:ascii="Arial" w:eastAsia="Arial" w:hAnsi="Arial" w:cs="Arial"/>
                <w:color w:val="000000"/>
                <w:sz w:val="24"/>
                <w:szCs w:val="24"/>
              </w:rPr>
            </w:pPr>
            <w:r w:rsidRPr="00950AB8">
              <w:rPr>
                <w:rFonts w:ascii="Arial" w:eastAsia="Arial" w:hAnsi="Arial" w:cs="Arial"/>
                <w:color w:val="000000"/>
                <w:sz w:val="24"/>
                <w:szCs w:val="24"/>
              </w:rPr>
              <w:t>Joint Schedule 7</w:t>
            </w:r>
            <w:r w:rsidR="005D2D08">
              <w:rPr>
                <w:rFonts w:ascii="Arial" w:eastAsia="Arial" w:hAnsi="Arial" w:cs="Arial"/>
                <w:color w:val="000000"/>
                <w:sz w:val="24"/>
                <w:szCs w:val="24"/>
              </w:rPr>
              <w:t xml:space="preserve"> (Financial Difficulties)</w:t>
            </w:r>
          </w:p>
          <w:p w14:paraId="221F0C1C" w14:textId="2C5CB939" w:rsidR="00764EAA" w:rsidRPr="00950AB8" w:rsidRDefault="005D2D08">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8 (Guarantee)</w:t>
            </w:r>
          </w:p>
          <w:p w14:paraId="1C205A4D" w14:textId="404F2580" w:rsidR="00764EAA" w:rsidRPr="00950AB8" w:rsidRDefault="004E0E8B">
            <w:pPr>
              <w:numPr>
                <w:ilvl w:val="0"/>
                <w:numId w:val="4"/>
              </w:numPr>
              <w:pBdr>
                <w:top w:val="nil"/>
                <w:left w:val="nil"/>
                <w:bottom w:val="nil"/>
                <w:right w:val="nil"/>
                <w:between w:val="nil"/>
              </w:pBdr>
              <w:spacing w:after="0"/>
              <w:rPr>
                <w:rFonts w:ascii="Arial" w:eastAsia="Arial" w:hAnsi="Arial" w:cs="Arial"/>
                <w:color w:val="000000"/>
                <w:sz w:val="24"/>
                <w:szCs w:val="24"/>
              </w:rPr>
            </w:pPr>
            <w:r w:rsidRPr="00950AB8">
              <w:rPr>
                <w:rFonts w:ascii="Arial" w:eastAsia="Arial" w:hAnsi="Arial" w:cs="Arial"/>
                <w:color w:val="000000"/>
                <w:sz w:val="24"/>
                <w:szCs w:val="24"/>
              </w:rPr>
              <w:t>Joint Schedule 9 (Mi</w:t>
            </w:r>
            <w:r w:rsidR="005D2D08">
              <w:rPr>
                <w:rFonts w:ascii="Arial" w:eastAsia="Arial" w:hAnsi="Arial" w:cs="Arial"/>
                <w:color w:val="000000"/>
                <w:sz w:val="24"/>
                <w:szCs w:val="24"/>
              </w:rPr>
              <w:t>nimum Standards of Reliability)</w:t>
            </w:r>
          </w:p>
          <w:p w14:paraId="2035046E" w14:textId="77777777" w:rsidR="00764EAA" w:rsidRPr="00950AB8" w:rsidRDefault="004E0E8B">
            <w:pPr>
              <w:numPr>
                <w:ilvl w:val="0"/>
                <w:numId w:val="4"/>
              </w:numPr>
              <w:pBdr>
                <w:top w:val="nil"/>
                <w:left w:val="nil"/>
                <w:bottom w:val="nil"/>
                <w:right w:val="nil"/>
                <w:between w:val="nil"/>
              </w:pBdr>
              <w:spacing w:after="0"/>
              <w:rPr>
                <w:rFonts w:ascii="Arial" w:eastAsia="Arial" w:hAnsi="Arial" w:cs="Arial"/>
                <w:color w:val="000000"/>
                <w:sz w:val="24"/>
                <w:szCs w:val="24"/>
              </w:rPr>
            </w:pPr>
            <w:r w:rsidRPr="00950AB8">
              <w:rPr>
                <w:rFonts w:ascii="Arial" w:eastAsia="Arial" w:hAnsi="Arial" w:cs="Arial"/>
                <w:color w:val="000000"/>
                <w:sz w:val="24"/>
                <w:szCs w:val="24"/>
              </w:rPr>
              <w:t>Joint Schedule 10 (Rectification Plan)</w:t>
            </w:r>
          </w:p>
          <w:p w14:paraId="2CF7BC3D" w14:textId="0E25DFE1" w:rsidR="00764EAA" w:rsidRPr="00950AB8" w:rsidRDefault="004E0E8B">
            <w:pPr>
              <w:numPr>
                <w:ilvl w:val="0"/>
                <w:numId w:val="4"/>
              </w:numPr>
              <w:pBdr>
                <w:top w:val="nil"/>
                <w:left w:val="nil"/>
                <w:bottom w:val="nil"/>
                <w:right w:val="nil"/>
                <w:between w:val="nil"/>
              </w:pBdr>
              <w:spacing w:after="0"/>
              <w:rPr>
                <w:rFonts w:ascii="Arial" w:eastAsia="Arial" w:hAnsi="Arial" w:cs="Arial"/>
                <w:color w:val="000000"/>
                <w:sz w:val="24"/>
                <w:szCs w:val="24"/>
              </w:rPr>
            </w:pPr>
            <w:r w:rsidRPr="00950AB8">
              <w:rPr>
                <w:rFonts w:ascii="Arial" w:eastAsia="Arial" w:hAnsi="Arial" w:cs="Arial"/>
                <w:color w:val="000000"/>
                <w:sz w:val="24"/>
                <w:szCs w:val="24"/>
              </w:rPr>
              <w:t>Joint Schedule 12 (Supply Chain Visibility)</w:t>
            </w:r>
          </w:p>
          <w:p w14:paraId="36FD468E" w14:textId="77777777" w:rsidR="00764EAA" w:rsidRPr="00950AB8" w:rsidRDefault="004E0E8B">
            <w:pPr>
              <w:numPr>
                <w:ilvl w:val="0"/>
                <w:numId w:val="5"/>
              </w:numPr>
              <w:pBdr>
                <w:top w:val="nil"/>
                <w:left w:val="nil"/>
                <w:bottom w:val="nil"/>
                <w:right w:val="nil"/>
                <w:between w:val="nil"/>
              </w:pBdr>
              <w:spacing w:after="0"/>
              <w:rPr>
                <w:rFonts w:ascii="Arial" w:eastAsia="Arial" w:hAnsi="Arial" w:cs="Arial"/>
                <w:color w:val="000000"/>
                <w:sz w:val="24"/>
                <w:szCs w:val="24"/>
              </w:rPr>
            </w:pPr>
            <w:r w:rsidRPr="00950AB8">
              <w:rPr>
                <w:rFonts w:ascii="Arial" w:eastAsia="Arial" w:hAnsi="Arial" w:cs="Arial"/>
                <w:color w:val="000000"/>
                <w:sz w:val="24"/>
                <w:szCs w:val="24"/>
              </w:rPr>
              <w:t>CCS Core Terms (version 3.0.11)</w:t>
            </w:r>
          </w:p>
          <w:p w14:paraId="2D88799F" w14:textId="29665407" w:rsidR="00764EAA" w:rsidRPr="00950AB8" w:rsidRDefault="004E0E8B">
            <w:pPr>
              <w:numPr>
                <w:ilvl w:val="0"/>
                <w:numId w:val="5"/>
              </w:numPr>
              <w:pBdr>
                <w:top w:val="nil"/>
                <w:left w:val="nil"/>
                <w:bottom w:val="nil"/>
                <w:right w:val="nil"/>
                <w:between w:val="nil"/>
              </w:pBdr>
              <w:spacing w:after="0"/>
              <w:rPr>
                <w:rFonts w:ascii="Arial" w:eastAsia="Arial" w:hAnsi="Arial" w:cs="Arial"/>
                <w:color w:val="000000"/>
                <w:sz w:val="24"/>
                <w:szCs w:val="24"/>
              </w:rPr>
            </w:pPr>
            <w:r w:rsidRPr="00950AB8">
              <w:rPr>
                <w:rFonts w:ascii="Arial" w:eastAsia="Arial" w:hAnsi="Arial" w:cs="Arial"/>
                <w:color w:val="000000"/>
                <w:sz w:val="24"/>
                <w:szCs w:val="24"/>
              </w:rPr>
              <w:t>Joint Schedule 5 (C</w:t>
            </w:r>
            <w:r w:rsidR="00950AB8">
              <w:rPr>
                <w:rFonts w:ascii="Arial" w:eastAsia="Arial" w:hAnsi="Arial" w:cs="Arial"/>
                <w:color w:val="000000"/>
                <w:sz w:val="24"/>
                <w:szCs w:val="24"/>
              </w:rPr>
              <w:t>orporate Social Responsibility) RM6204</w:t>
            </w:r>
          </w:p>
          <w:p w14:paraId="67AE9FE7" w14:textId="3D949074" w:rsidR="00764EAA" w:rsidRPr="00950AB8" w:rsidRDefault="004E0E8B">
            <w:pPr>
              <w:numPr>
                <w:ilvl w:val="0"/>
                <w:numId w:val="5"/>
              </w:numPr>
              <w:pBdr>
                <w:top w:val="nil"/>
                <w:left w:val="nil"/>
                <w:bottom w:val="nil"/>
                <w:right w:val="nil"/>
                <w:between w:val="nil"/>
              </w:pBdr>
              <w:spacing w:after="0"/>
              <w:rPr>
                <w:rFonts w:ascii="Arial" w:eastAsia="Arial" w:hAnsi="Arial" w:cs="Arial"/>
                <w:color w:val="000000"/>
                <w:sz w:val="24"/>
                <w:szCs w:val="24"/>
              </w:rPr>
            </w:pPr>
            <w:r w:rsidRPr="00950AB8">
              <w:rPr>
                <w:rFonts w:ascii="Arial" w:eastAsia="Arial" w:hAnsi="Arial" w:cs="Arial"/>
                <w:color w:val="000000"/>
                <w:sz w:val="24"/>
                <w:szCs w:val="24"/>
              </w:rPr>
              <w:t xml:space="preserve">Framework Schedule 2 (Framework Tender) </w:t>
            </w:r>
            <w:r w:rsidR="00950AB8">
              <w:rPr>
                <w:rFonts w:ascii="Arial" w:eastAsia="Arial" w:hAnsi="Arial" w:cs="Arial"/>
                <w:color w:val="000000"/>
                <w:sz w:val="24"/>
                <w:szCs w:val="24"/>
              </w:rPr>
              <w:t xml:space="preserve">RM6204 </w:t>
            </w:r>
            <w:r w:rsidRPr="00950AB8">
              <w:rPr>
                <w:rFonts w:ascii="Arial" w:eastAsia="Arial" w:hAnsi="Arial" w:cs="Arial"/>
                <w:color w:val="000000"/>
                <w:sz w:val="24"/>
                <w:szCs w:val="24"/>
              </w:rPr>
              <w:t xml:space="preserve">as long as any part of the Framework Tender that offers a better commercial position for CCS or Buyers (as decided by CCS) take precedence over the documents above </w:t>
            </w:r>
          </w:p>
          <w:p w14:paraId="31394446" w14:textId="77777777" w:rsidR="00764EAA" w:rsidRPr="00950AB8" w:rsidRDefault="00764EAA">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764EAA" w14:paraId="4C60EA28" w14:textId="77777777" w:rsidTr="00764EAA">
        <w:trPr>
          <w:cnfStyle w:val="000000100000" w:firstRow="0" w:lastRow="0" w:firstColumn="0" w:lastColumn="0" w:oddVBand="0" w:evenVBand="0" w:oddHBand="1" w:evenHBand="0" w:firstRowFirstColumn="0" w:firstRowLastColumn="0" w:lastRowFirstColumn="0" w:lastRowLastColumn="0"/>
          <w:trHeight w:val="940"/>
        </w:trPr>
        <w:tc>
          <w:tcPr>
            <w:cnfStyle w:val="000010000000" w:firstRow="0" w:lastRow="0" w:firstColumn="0" w:lastColumn="0" w:oddVBand="1" w:evenVBand="0" w:oddHBand="0" w:evenHBand="0" w:firstRowFirstColumn="0" w:firstRowLastColumn="0" w:lastRowFirstColumn="0" w:lastRowLastColumn="0"/>
            <w:tcW w:w="436" w:type="dxa"/>
          </w:tcPr>
          <w:p w14:paraId="11D17150"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2AF4BB24" w14:textId="77777777" w:rsidR="00764EAA" w:rsidRDefault="004E0E8B" w:rsidP="00342E5C">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Special Terms</w:t>
            </w:r>
          </w:p>
          <w:p w14:paraId="09BC2CF2" w14:textId="77777777" w:rsidR="00764EAA" w:rsidRDefault="00764EAA">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p w14:paraId="131503BA" w14:textId="77777777" w:rsidR="00764EAA" w:rsidRDefault="00764EAA">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70" w:type="dxa"/>
          </w:tcPr>
          <w:p w14:paraId="283CB8CF" w14:textId="2A995475" w:rsidR="00764EAA" w:rsidRPr="0046464C" w:rsidRDefault="004E0E8B">
            <w:pPr>
              <w:rPr>
                <w:rFonts w:ascii="Arial" w:eastAsia="Arial" w:hAnsi="Arial" w:cs="Arial"/>
                <w:color w:val="auto"/>
                <w:sz w:val="24"/>
                <w:szCs w:val="24"/>
              </w:rPr>
            </w:pPr>
            <w:r w:rsidRPr="0046464C">
              <w:rPr>
                <w:rFonts w:ascii="Arial" w:eastAsia="Arial" w:hAnsi="Arial" w:cs="Arial"/>
                <w:color w:val="auto"/>
                <w:sz w:val="24"/>
                <w:szCs w:val="24"/>
                <w:u w:val="single"/>
              </w:rPr>
              <w:t>Special Term 1</w:t>
            </w:r>
            <w:r w:rsidRPr="0046464C">
              <w:rPr>
                <w:rFonts w:ascii="Arial" w:eastAsia="Arial" w:hAnsi="Arial" w:cs="Arial"/>
                <w:color w:val="auto"/>
                <w:sz w:val="24"/>
                <w:szCs w:val="24"/>
              </w:rPr>
              <w:t xml:space="preserve"> </w:t>
            </w:r>
            <w:r w:rsidR="006F0D4D" w:rsidRPr="0046464C">
              <w:rPr>
                <w:rFonts w:ascii="Arial" w:eastAsia="Arial" w:hAnsi="Arial" w:cs="Arial"/>
                <w:color w:val="auto"/>
                <w:sz w:val="24"/>
                <w:szCs w:val="24"/>
              </w:rPr>
              <w:t xml:space="preserve">– </w:t>
            </w:r>
            <w:r w:rsidR="00EC46BF" w:rsidRPr="0046464C">
              <w:rPr>
                <w:rFonts w:ascii="Arial" w:eastAsia="Arial" w:hAnsi="Arial" w:cs="Arial"/>
                <w:color w:val="auto"/>
                <w:sz w:val="24"/>
                <w:szCs w:val="24"/>
              </w:rPr>
              <w:t xml:space="preserve">The following Clauses of the </w:t>
            </w:r>
            <w:r w:rsidR="006F0D4D" w:rsidRPr="0046464C">
              <w:rPr>
                <w:rFonts w:ascii="Arial" w:eastAsia="Arial" w:hAnsi="Arial" w:cs="Arial"/>
                <w:color w:val="auto"/>
                <w:sz w:val="24"/>
                <w:szCs w:val="24"/>
              </w:rPr>
              <w:t>Core Terms shall be amended with additional wording underlined</w:t>
            </w:r>
            <w:r w:rsidR="009971C4">
              <w:rPr>
                <w:rFonts w:ascii="Arial" w:eastAsia="Arial" w:hAnsi="Arial" w:cs="Arial"/>
                <w:color w:val="auto"/>
                <w:sz w:val="24"/>
                <w:szCs w:val="24"/>
              </w:rPr>
              <w:t>,</w:t>
            </w:r>
            <w:r w:rsidR="006F0D4D" w:rsidRPr="0046464C">
              <w:rPr>
                <w:rFonts w:ascii="Arial" w:eastAsia="Arial" w:hAnsi="Arial" w:cs="Arial"/>
                <w:color w:val="auto"/>
                <w:sz w:val="24"/>
                <w:szCs w:val="24"/>
              </w:rPr>
              <w:t xml:space="preserve"> deletions scored-through</w:t>
            </w:r>
            <w:r w:rsidR="00A51149">
              <w:rPr>
                <w:rFonts w:ascii="Arial" w:eastAsia="Arial" w:hAnsi="Arial" w:cs="Arial"/>
                <w:color w:val="auto"/>
                <w:sz w:val="24"/>
                <w:szCs w:val="24"/>
              </w:rPr>
              <w:t xml:space="preserve"> and new Clause</w:t>
            </w:r>
            <w:r w:rsidR="009971C4">
              <w:rPr>
                <w:rFonts w:ascii="Arial" w:eastAsia="Arial" w:hAnsi="Arial" w:cs="Arial"/>
                <w:color w:val="auto"/>
                <w:sz w:val="24"/>
                <w:szCs w:val="24"/>
              </w:rPr>
              <w:t>s</w:t>
            </w:r>
            <w:r w:rsidR="00A51149">
              <w:rPr>
                <w:rFonts w:ascii="Arial" w:eastAsia="Arial" w:hAnsi="Arial" w:cs="Arial"/>
                <w:color w:val="auto"/>
                <w:sz w:val="24"/>
                <w:szCs w:val="24"/>
              </w:rPr>
              <w:t xml:space="preserve"> shall be completely underlined</w:t>
            </w:r>
            <w:r w:rsidR="006F0D4D" w:rsidRPr="0046464C">
              <w:rPr>
                <w:rFonts w:ascii="Arial" w:eastAsia="Arial" w:hAnsi="Arial" w:cs="Arial"/>
                <w:color w:val="auto"/>
                <w:sz w:val="24"/>
                <w:szCs w:val="24"/>
              </w:rPr>
              <w:t>:</w:t>
            </w:r>
          </w:p>
          <w:p w14:paraId="3C8AA68E" w14:textId="77777777" w:rsidR="00EC46BF" w:rsidRPr="0046464C" w:rsidRDefault="00EC46BF" w:rsidP="00EC46BF">
            <w:pPr>
              <w:ind w:left="424" w:hanging="424"/>
              <w:rPr>
                <w:rFonts w:ascii="Arial" w:eastAsia="Arial" w:hAnsi="Arial" w:cs="Arial"/>
                <w:color w:val="auto"/>
                <w:sz w:val="24"/>
                <w:szCs w:val="24"/>
              </w:rPr>
            </w:pPr>
            <w:r w:rsidRPr="0046464C">
              <w:rPr>
                <w:rFonts w:ascii="Arial" w:eastAsia="Arial" w:hAnsi="Arial" w:cs="Arial"/>
                <w:color w:val="auto"/>
                <w:sz w:val="24"/>
                <w:szCs w:val="24"/>
              </w:rPr>
              <w:t>2.3</w:t>
            </w:r>
            <w:r w:rsidRPr="0046464C">
              <w:rPr>
                <w:rFonts w:ascii="Arial" w:eastAsia="Arial" w:hAnsi="Arial" w:cs="Arial"/>
                <w:color w:val="auto"/>
                <w:sz w:val="24"/>
                <w:szCs w:val="24"/>
              </w:rPr>
              <w:tab/>
              <w:t xml:space="preserve">CCS has: </w:t>
            </w:r>
          </w:p>
          <w:p w14:paraId="2E2468C2" w14:textId="77777777" w:rsidR="00EC46BF" w:rsidRPr="0046464C" w:rsidRDefault="00EC46BF" w:rsidP="00EC46BF">
            <w:pPr>
              <w:ind w:left="850" w:hanging="426"/>
              <w:rPr>
                <w:rFonts w:ascii="Arial" w:eastAsia="Arial" w:hAnsi="Arial" w:cs="Arial"/>
                <w:color w:val="auto"/>
                <w:sz w:val="24"/>
                <w:szCs w:val="24"/>
              </w:rPr>
            </w:pPr>
            <w:r w:rsidRPr="0046464C">
              <w:rPr>
                <w:rFonts w:ascii="Arial" w:eastAsia="Arial" w:hAnsi="Arial" w:cs="Arial"/>
                <w:color w:val="auto"/>
                <w:sz w:val="24"/>
                <w:szCs w:val="24"/>
                <w:u w:val="single"/>
              </w:rPr>
              <w:t>(a)</w:t>
            </w:r>
            <w:r w:rsidRPr="0046464C">
              <w:rPr>
                <w:rFonts w:ascii="Arial" w:eastAsia="Arial" w:hAnsi="Arial" w:cs="Arial"/>
                <w:color w:val="auto"/>
                <w:sz w:val="24"/>
                <w:szCs w:val="24"/>
              </w:rPr>
              <w:tab/>
            </w:r>
            <w:proofErr w:type="gramStart"/>
            <w:r w:rsidRPr="0046464C">
              <w:rPr>
                <w:rFonts w:ascii="Arial" w:eastAsia="Arial" w:hAnsi="Arial" w:cs="Arial"/>
                <w:color w:val="auto"/>
                <w:sz w:val="24"/>
                <w:szCs w:val="24"/>
              </w:rPr>
              <w:t>paid</w:t>
            </w:r>
            <w:proofErr w:type="gramEnd"/>
            <w:r w:rsidRPr="0046464C">
              <w:rPr>
                <w:rFonts w:ascii="Arial" w:eastAsia="Arial" w:hAnsi="Arial" w:cs="Arial"/>
                <w:color w:val="auto"/>
                <w:sz w:val="24"/>
                <w:szCs w:val="24"/>
              </w:rPr>
              <w:t xml:space="preserve"> one penny to the Supplier legally to form the Framework Contract.  The Supplier acknowledges this payment.  </w:t>
            </w:r>
          </w:p>
          <w:p w14:paraId="45D3A5C8" w14:textId="77777777" w:rsidR="00EC46BF" w:rsidRPr="0046464C" w:rsidRDefault="00EC46BF" w:rsidP="00EC46BF">
            <w:pPr>
              <w:ind w:left="850" w:hanging="426"/>
              <w:rPr>
                <w:rFonts w:ascii="Arial" w:eastAsia="Arial" w:hAnsi="Arial" w:cs="Arial"/>
                <w:color w:val="auto"/>
                <w:sz w:val="24"/>
                <w:szCs w:val="24"/>
              </w:rPr>
            </w:pPr>
            <w:r w:rsidRPr="0046464C">
              <w:rPr>
                <w:rFonts w:ascii="Arial" w:eastAsia="Arial" w:hAnsi="Arial" w:cs="Arial"/>
                <w:color w:val="auto"/>
                <w:sz w:val="24"/>
                <w:szCs w:val="24"/>
                <w:u w:val="single"/>
              </w:rPr>
              <w:t>(b)</w:t>
            </w:r>
            <w:r w:rsidRPr="0046464C">
              <w:rPr>
                <w:rFonts w:ascii="Arial" w:eastAsia="Arial" w:hAnsi="Arial" w:cs="Arial"/>
                <w:color w:val="auto"/>
                <w:sz w:val="24"/>
                <w:szCs w:val="24"/>
                <w:u w:val="single"/>
              </w:rPr>
              <w:tab/>
            </w:r>
            <w:proofErr w:type="gramStart"/>
            <w:r w:rsidRPr="0046464C">
              <w:rPr>
                <w:rFonts w:ascii="Arial" w:eastAsia="Arial" w:hAnsi="Arial" w:cs="Arial"/>
                <w:color w:val="auto"/>
                <w:sz w:val="24"/>
                <w:szCs w:val="24"/>
                <w:u w:val="single"/>
              </w:rPr>
              <w:t>has</w:t>
            </w:r>
            <w:proofErr w:type="gramEnd"/>
            <w:r w:rsidRPr="0046464C">
              <w:rPr>
                <w:rFonts w:ascii="Arial" w:eastAsia="Arial" w:hAnsi="Arial" w:cs="Arial"/>
                <w:color w:val="auto"/>
                <w:sz w:val="24"/>
                <w:szCs w:val="24"/>
                <w:u w:val="single"/>
              </w:rPr>
              <w:t xml:space="preserve"> the unilateral right to remove one or more Deliverable set out in Framework Schedule 1 (Specification) by giving 3 Months written notice to the Supplier and Framework Schedule 1 (Specification) shall be amended accordingly</w:t>
            </w:r>
            <w:r w:rsidRPr="0046464C">
              <w:rPr>
                <w:rFonts w:ascii="Arial" w:eastAsia="Arial" w:hAnsi="Arial" w:cs="Arial"/>
                <w:color w:val="auto"/>
                <w:sz w:val="24"/>
                <w:szCs w:val="24"/>
              </w:rPr>
              <w:t>.</w:t>
            </w:r>
          </w:p>
          <w:p w14:paraId="638BB22F" w14:textId="77777777" w:rsidR="00EC46BF" w:rsidRPr="0046464C" w:rsidRDefault="00EC46BF" w:rsidP="007169EE">
            <w:pPr>
              <w:ind w:left="414" w:hanging="414"/>
              <w:rPr>
                <w:rFonts w:ascii="Arial" w:eastAsia="Arial" w:hAnsi="Arial" w:cs="Arial"/>
                <w:color w:val="auto"/>
                <w:sz w:val="24"/>
                <w:szCs w:val="24"/>
              </w:rPr>
            </w:pPr>
            <w:r w:rsidRPr="0046464C">
              <w:rPr>
                <w:rFonts w:ascii="Arial" w:eastAsia="Arial" w:hAnsi="Arial" w:cs="Arial"/>
                <w:color w:val="auto"/>
                <w:sz w:val="24"/>
                <w:szCs w:val="24"/>
              </w:rPr>
              <w:t>3.1.1 The Supplier must provide Deliverables: …</w:t>
            </w:r>
          </w:p>
          <w:p w14:paraId="013FAEB0" w14:textId="77777777" w:rsidR="00EC46BF" w:rsidRPr="0046464C" w:rsidRDefault="00EC46BF" w:rsidP="00EC46BF">
            <w:pPr>
              <w:ind w:left="850" w:hanging="414"/>
              <w:rPr>
                <w:rFonts w:ascii="Arial" w:eastAsia="Arial" w:hAnsi="Arial" w:cs="Arial"/>
                <w:color w:val="auto"/>
                <w:sz w:val="24"/>
                <w:szCs w:val="24"/>
              </w:rPr>
            </w:pPr>
            <w:r w:rsidRPr="0046464C">
              <w:rPr>
                <w:rFonts w:ascii="Arial" w:eastAsia="Arial" w:hAnsi="Arial" w:cs="Arial"/>
                <w:color w:val="auto"/>
                <w:sz w:val="24"/>
                <w:szCs w:val="24"/>
              </w:rPr>
              <w:t xml:space="preserve">(g) </w:t>
            </w:r>
            <w:proofErr w:type="gramStart"/>
            <w:r w:rsidRPr="0046464C">
              <w:rPr>
                <w:rFonts w:ascii="Arial" w:eastAsia="Arial" w:hAnsi="Arial" w:cs="Arial"/>
                <w:color w:val="auto"/>
                <w:sz w:val="24"/>
                <w:szCs w:val="24"/>
              </w:rPr>
              <w:t>that</w:t>
            </w:r>
            <w:proofErr w:type="gramEnd"/>
            <w:r w:rsidRPr="0046464C">
              <w:rPr>
                <w:rFonts w:ascii="Arial" w:eastAsia="Arial" w:hAnsi="Arial" w:cs="Arial"/>
                <w:color w:val="auto"/>
                <w:sz w:val="24"/>
                <w:szCs w:val="24"/>
              </w:rPr>
              <w:t xml:space="preserve"> comply with Law </w:t>
            </w:r>
            <w:r w:rsidRPr="0046464C">
              <w:rPr>
                <w:rFonts w:ascii="Arial" w:eastAsia="Arial" w:hAnsi="Arial" w:cs="Arial"/>
                <w:color w:val="auto"/>
                <w:sz w:val="24"/>
                <w:szCs w:val="24"/>
                <w:u w:val="single"/>
              </w:rPr>
              <w:t>and Regulatory Compliance requirements</w:t>
            </w:r>
            <w:r w:rsidRPr="0046464C">
              <w:rPr>
                <w:rFonts w:ascii="Arial" w:eastAsia="Arial" w:hAnsi="Arial" w:cs="Arial"/>
                <w:color w:val="auto"/>
                <w:sz w:val="24"/>
                <w:szCs w:val="24"/>
              </w:rPr>
              <w:t>.</w:t>
            </w:r>
          </w:p>
          <w:p w14:paraId="031D41D9" w14:textId="77777777" w:rsidR="00C120C9" w:rsidRPr="0046464C" w:rsidRDefault="00C120C9" w:rsidP="00C120C9">
            <w:pPr>
              <w:ind w:left="566" w:hanging="566"/>
              <w:rPr>
                <w:rFonts w:ascii="Arial" w:eastAsia="Arial" w:hAnsi="Arial" w:cs="Arial"/>
                <w:color w:val="auto"/>
                <w:sz w:val="24"/>
                <w:szCs w:val="24"/>
                <w:u w:val="single"/>
              </w:rPr>
            </w:pPr>
            <w:r w:rsidRPr="0046464C">
              <w:rPr>
                <w:rFonts w:ascii="Arial" w:eastAsia="Arial" w:hAnsi="Arial" w:cs="Arial"/>
                <w:color w:val="auto"/>
                <w:sz w:val="24"/>
                <w:szCs w:val="24"/>
              </w:rPr>
              <w:t xml:space="preserve">3.3.8 </w:t>
            </w:r>
            <w:r w:rsidRPr="0046464C">
              <w:rPr>
                <w:rFonts w:ascii="Arial" w:eastAsia="Arial" w:hAnsi="Arial" w:cs="Arial"/>
                <w:color w:val="auto"/>
                <w:sz w:val="24"/>
                <w:szCs w:val="24"/>
              </w:rPr>
              <w:tab/>
            </w:r>
            <w:r w:rsidRPr="0046464C">
              <w:rPr>
                <w:rFonts w:ascii="Arial" w:eastAsia="Arial" w:hAnsi="Arial" w:cs="Arial"/>
                <w:color w:val="auto"/>
                <w:sz w:val="24"/>
                <w:szCs w:val="24"/>
                <w:u w:val="single"/>
              </w:rPr>
              <w:t>The Supplier shall not:</w:t>
            </w:r>
          </w:p>
          <w:p w14:paraId="1473E63F" w14:textId="77777777" w:rsidR="00C120C9" w:rsidRPr="0046464C" w:rsidRDefault="00C120C9" w:rsidP="00C120C9">
            <w:pPr>
              <w:ind w:left="850" w:hanging="426"/>
              <w:rPr>
                <w:rFonts w:ascii="Arial" w:eastAsia="Arial" w:hAnsi="Arial" w:cs="Arial"/>
                <w:color w:val="auto"/>
                <w:sz w:val="24"/>
                <w:szCs w:val="24"/>
                <w:u w:val="single"/>
              </w:rPr>
            </w:pPr>
            <w:r w:rsidRPr="0046464C">
              <w:rPr>
                <w:rFonts w:ascii="Arial" w:eastAsia="Arial" w:hAnsi="Arial" w:cs="Arial"/>
                <w:color w:val="auto"/>
                <w:sz w:val="24"/>
                <w:szCs w:val="24"/>
                <w:u w:val="single"/>
              </w:rPr>
              <w:t>(a)</w:t>
            </w:r>
            <w:r w:rsidRPr="0046464C">
              <w:rPr>
                <w:rFonts w:ascii="Arial" w:eastAsia="Arial" w:hAnsi="Arial" w:cs="Arial"/>
                <w:color w:val="auto"/>
                <w:sz w:val="24"/>
                <w:szCs w:val="24"/>
                <w:u w:val="single"/>
              </w:rPr>
              <w:tab/>
              <w:t xml:space="preserve">without the prior written consent of the Buyer, accept any commission, discount, allowance, direct or indirect payment, or </w:t>
            </w:r>
            <w:r w:rsidRPr="0046464C">
              <w:rPr>
                <w:rFonts w:ascii="Arial" w:eastAsia="Arial" w:hAnsi="Arial" w:cs="Arial"/>
                <w:color w:val="auto"/>
                <w:sz w:val="24"/>
                <w:szCs w:val="24"/>
                <w:u w:val="single"/>
              </w:rPr>
              <w:lastRenderedPageBreak/>
              <w:t xml:space="preserve">any other consideration from any third party in connection with the provision of the Deliverables; </w:t>
            </w:r>
          </w:p>
          <w:p w14:paraId="3D54B7A5" w14:textId="77777777" w:rsidR="00C120C9" w:rsidRPr="0046464C" w:rsidRDefault="00C120C9" w:rsidP="00C120C9">
            <w:pPr>
              <w:ind w:left="850" w:hanging="426"/>
              <w:rPr>
                <w:rFonts w:ascii="Arial" w:eastAsia="Arial" w:hAnsi="Arial" w:cs="Arial"/>
                <w:color w:val="auto"/>
                <w:sz w:val="24"/>
                <w:szCs w:val="24"/>
                <w:u w:val="single"/>
              </w:rPr>
            </w:pPr>
            <w:r w:rsidRPr="0046464C">
              <w:rPr>
                <w:rFonts w:ascii="Arial" w:eastAsia="Arial" w:hAnsi="Arial" w:cs="Arial"/>
                <w:color w:val="auto"/>
                <w:sz w:val="24"/>
                <w:szCs w:val="24"/>
                <w:u w:val="single"/>
              </w:rPr>
              <w:t>(b)</w:t>
            </w:r>
            <w:r w:rsidRPr="0046464C">
              <w:rPr>
                <w:rFonts w:ascii="Arial" w:eastAsia="Arial" w:hAnsi="Arial" w:cs="Arial"/>
                <w:color w:val="auto"/>
                <w:sz w:val="24"/>
                <w:szCs w:val="24"/>
                <w:u w:val="single"/>
              </w:rPr>
              <w:tab/>
              <w:t>pledge the credit of the Buyer in any way; or</w:t>
            </w:r>
          </w:p>
          <w:p w14:paraId="7615FB55" w14:textId="77777777" w:rsidR="00C120C9" w:rsidRPr="0046464C" w:rsidRDefault="00C120C9" w:rsidP="00C120C9">
            <w:pPr>
              <w:ind w:left="850" w:hanging="426"/>
              <w:rPr>
                <w:rFonts w:ascii="Arial" w:eastAsia="Arial" w:hAnsi="Arial" w:cs="Arial"/>
                <w:color w:val="auto"/>
                <w:sz w:val="24"/>
                <w:szCs w:val="24"/>
              </w:rPr>
            </w:pPr>
            <w:r w:rsidRPr="0046464C">
              <w:rPr>
                <w:rFonts w:ascii="Arial" w:eastAsia="Arial" w:hAnsi="Arial" w:cs="Arial"/>
                <w:color w:val="auto"/>
                <w:sz w:val="24"/>
                <w:szCs w:val="24"/>
                <w:u w:val="single"/>
              </w:rPr>
              <w:t>(c)</w:t>
            </w:r>
            <w:r w:rsidRPr="0046464C">
              <w:rPr>
                <w:rFonts w:ascii="Arial" w:eastAsia="Arial" w:hAnsi="Arial" w:cs="Arial"/>
                <w:color w:val="auto"/>
                <w:sz w:val="24"/>
                <w:szCs w:val="24"/>
                <w:u w:val="single"/>
              </w:rPr>
              <w:tab/>
            </w:r>
            <w:proofErr w:type="gramStart"/>
            <w:r w:rsidRPr="0046464C">
              <w:rPr>
                <w:rFonts w:ascii="Arial" w:eastAsia="Arial" w:hAnsi="Arial" w:cs="Arial"/>
                <w:color w:val="auto"/>
                <w:sz w:val="24"/>
                <w:szCs w:val="24"/>
                <w:u w:val="single"/>
              </w:rPr>
              <w:t>engage</w:t>
            </w:r>
            <w:proofErr w:type="gramEnd"/>
            <w:r w:rsidRPr="0046464C">
              <w:rPr>
                <w:rFonts w:ascii="Arial" w:eastAsia="Arial" w:hAnsi="Arial" w:cs="Arial"/>
                <w:color w:val="auto"/>
                <w:sz w:val="24"/>
                <w:szCs w:val="24"/>
                <w:u w:val="single"/>
              </w:rPr>
              <w:t xml:space="preserve"> in any conduct which in the reasonable opinion of the Buyer is prejudicial to the Buyer, CCS or the Crown</w:t>
            </w:r>
            <w:r w:rsidRPr="0046464C">
              <w:rPr>
                <w:rFonts w:ascii="Arial" w:eastAsia="Arial" w:hAnsi="Arial" w:cs="Arial"/>
                <w:color w:val="auto"/>
                <w:sz w:val="24"/>
                <w:szCs w:val="24"/>
              </w:rPr>
              <w:t>.</w:t>
            </w:r>
          </w:p>
          <w:p w14:paraId="4457F1DA" w14:textId="234C6D9D" w:rsidR="00764EAA" w:rsidRPr="0046464C" w:rsidRDefault="006F0D4D" w:rsidP="007169EE">
            <w:pPr>
              <w:ind w:left="414" w:hanging="414"/>
              <w:rPr>
                <w:rFonts w:ascii="Arial" w:eastAsia="Arial" w:hAnsi="Arial" w:cs="Arial"/>
                <w:color w:val="auto"/>
                <w:sz w:val="24"/>
                <w:szCs w:val="24"/>
              </w:rPr>
            </w:pPr>
            <w:proofErr w:type="gramStart"/>
            <w:r w:rsidRPr="0046464C">
              <w:rPr>
                <w:rFonts w:ascii="Arial" w:eastAsia="Arial" w:hAnsi="Arial" w:cs="Arial"/>
                <w:color w:val="auto"/>
                <w:sz w:val="24"/>
                <w:szCs w:val="24"/>
              </w:rPr>
              <w:t>4.1</w:t>
            </w:r>
            <w:r w:rsidR="00E06F22" w:rsidRPr="0046464C">
              <w:rPr>
                <w:rFonts w:ascii="Arial" w:eastAsia="Arial" w:hAnsi="Arial" w:cs="Arial"/>
                <w:color w:val="auto"/>
                <w:sz w:val="24"/>
                <w:szCs w:val="24"/>
              </w:rPr>
              <w:t xml:space="preserve"> </w:t>
            </w:r>
            <w:r w:rsidR="00660865" w:rsidRPr="0046464C">
              <w:rPr>
                <w:rFonts w:ascii="Arial" w:eastAsia="Arial" w:hAnsi="Arial" w:cs="Arial"/>
                <w:color w:val="auto"/>
                <w:sz w:val="24"/>
                <w:szCs w:val="24"/>
              </w:rPr>
              <w:t xml:space="preserve"> </w:t>
            </w:r>
            <w:r w:rsidR="00E06F22" w:rsidRPr="0046464C">
              <w:rPr>
                <w:rFonts w:ascii="Arial" w:eastAsia="Arial" w:hAnsi="Arial" w:cs="Arial"/>
                <w:color w:val="auto"/>
                <w:sz w:val="24"/>
                <w:szCs w:val="24"/>
              </w:rPr>
              <w:t>In</w:t>
            </w:r>
            <w:proofErr w:type="gramEnd"/>
            <w:r w:rsidR="00E06F22" w:rsidRPr="0046464C">
              <w:rPr>
                <w:rFonts w:ascii="Arial" w:eastAsia="Arial" w:hAnsi="Arial" w:cs="Arial"/>
                <w:color w:val="auto"/>
                <w:sz w:val="24"/>
                <w:szCs w:val="24"/>
              </w:rPr>
              <w:t xml:space="preserve"> exchange for the Deliverables, the Supplier must</w:t>
            </w:r>
            <w:r w:rsidR="00E06F22" w:rsidRPr="0046464C">
              <w:rPr>
                <w:rFonts w:ascii="Arial" w:eastAsia="Arial" w:hAnsi="Arial" w:cs="Arial"/>
                <w:color w:val="auto"/>
                <w:sz w:val="24"/>
                <w:szCs w:val="24"/>
                <w:u w:val="single"/>
              </w:rPr>
              <w:t xml:space="preserve">, subject to </w:t>
            </w:r>
            <w:r w:rsidR="00746075" w:rsidRPr="0046464C">
              <w:rPr>
                <w:rFonts w:ascii="Arial" w:eastAsia="Arial" w:hAnsi="Arial" w:cs="Arial"/>
                <w:color w:val="auto"/>
                <w:sz w:val="24"/>
                <w:szCs w:val="24"/>
                <w:u w:val="single"/>
              </w:rPr>
              <w:t>the application</w:t>
            </w:r>
            <w:ins w:id="2" w:author="Eileen Waters" w:date="2021-07-15T12:30:00Z">
              <w:r w:rsidR="0002515C">
                <w:rPr>
                  <w:rFonts w:ascii="Arial" w:eastAsia="Arial" w:hAnsi="Arial" w:cs="Arial"/>
                  <w:color w:val="auto"/>
                  <w:sz w:val="24"/>
                  <w:szCs w:val="24"/>
                  <w:u w:val="single"/>
                </w:rPr>
                <w:t xml:space="preserve"> </w:t>
              </w:r>
            </w:ins>
            <w:r w:rsidR="00746075" w:rsidRPr="0046464C">
              <w:rPr>
                <w:rFonts w:ascii="Arial" w:eastAsia="Arial" w:hAnsi="Arial" w:cs="Arial"/>
                <w:color w:val="auto"/>
                <w:sz w:val="24"/>
                <w:szCs w:val="24"/>
                <w:u w:val="single"/>
              </w:rPr>
              <w:t>of Volume Discounts</w:t>
            </w:r>
            <w:r w:rsidR="00660865" w:rsidRPr="0046464C">
              <w:rPr>
                <w:rFonts w:ascii="Arial" w:eastAsia="Arial" w:hAnsi="Arial" w:cs="Arial"/>
                <w:color w:val="auto"/>
                <w:sz w:val="24"/>
                <w:szCs w:val="24"/>
                <w:u w:val="single"/>
              </w:rPr>
              <w:t xml:space="preserve"> detailed </w:t>
            </w:r>
            <w:r w:rsidR="00660865" w:rsidRPr="0026039A">
              <w:rPr>
                <w:rFonts w:ascii="Arial" w:eastAsia="Arial" w:hAnsi="Arial" w:cs="Arial"/>
                <w:color w:val="auto"/>
                <w:sz w:val="24"/>
                <w:szCs w:val="24"/>
                <w:u w:val="single"/>
              </w:rPr>
              <w:t>in Paragraph 8</w:t>
            </w:r>
            <w:r w:rsidR="009971C4" w:rsidRPr="0026039A">
              <w:rPr>
                <w:rFonts w:ascii="Arial" w:eastAsia="Arial" w:hAnsi="Arial" w:cs="Arial"/>
                <w:color w:val="auto"/>
                <w:sz w:val="24"/>
                <w:szCs w:val="24"/>
                <w:u w:val="single"/>
              </w:rPr>
              <w:t xml:space="preserve"> and</w:t>
            </w:r>
            <w:r w:rsidR="00660865" w:rsidRPr="0026039A">
              <w:rPr>
                <w:rFonts w:ascii="Arial" w:eastAsia="Arial" w:hAnsi="Arial" w:cs="Arial"/>
                <w:color w:val="auto"/>
                <w:sz w:val="24"/>
                <w:szCs w:val="24"/>
                <w:u w:val="single"/>
              </w:rPr>
              <w:t xml:space="preserve"> 9 of Framework Schedule 3 (Framework Pricing)</w:t>
            </w:r>
            <w:r w:rsidR="00420CCA" w:rsidRPr="0026039A">
              <w:rPr>
                <w:rFonts w:ascii="Arial" w:eastAsia="Arial" w:hAnsi="Arial" w:cs="Arial"/>
                <w:color w:val="auto"/>
                <w:sz w:val="24"/>
                <w:szCs w:val="24"/>
                <w:u w:val="single"/>
              </w:rPr>
              <w:t xml:space="preserve"> </w:t>
            </w:r>
            <w:r w:rsidR="00420CCA" w:rsidRPr="009971C4">
              <w:rPr>
                <w:rFonts w:ascii="Arial" w:eastAsia="Arial" w:hAnsi="Arial" w:cs="Arial"/>
                <w:color w:val="auto"/>
                <w:sz w:val="24"/>
                <w:szCs w:val="24"/>
                <w:u w:val="single"/>
              </w:rPr>
              <w:t>and as applied under each Call-Off Contract and Statement of Work</w:t>
            </w:r>
            <w:r w:rsidR="00420CCA">
              <w:rPr>
                <w:rFonts w:ascii="Arial" w:eastAsia="Arial" w:hAnsi="Arial" w:cs="Arial"/>
                <w:color w:val="auto"/>
                <w:sz w:val="24"/>
                <w:szCs w:val="24"/>
                <w:u w:val="single"/>
              </w:rPr>
              <w:t xml:space="preserve"> </w:t>
            </w:r>
            <w:r w:rsidR="00420CCA" w:rsidRPr="009971C4">
              <w:rPr>
                <w:rFonts w:ascii="Arial" w:eastAsia="Arial" w:hAnsi="Arial" w:cs="Arial"/>
                <w:color w:val="auto"/>
                <w:sz w:val="24"/>
                <w:szCs w:val="24"/>
                <w:u w:val="single"/>
              </w:rPr>
              <w:t>under it</w:t>
            </w:r>
            <w:r w:rsidR="00746075" w:rsidRPr="0026039A">
              <w:rPr>
                <w:rFonts w:ascii="Arial" w:eastAsia="Arial" w:hAnsi="Arial" w:cs="Arial"/>
                <w:sz w:val="24"/>
                <w:szCs w:val="24"/>
                <w:u w:val="single"/>
              </w:rPr>
              <w:t>,</w:t>
            </w:r>
            <w:r w:rsidR="00E06F22" w:rsidRPr="009971C4">
              <w:rPr>
                <w:rFonts w:ascii="Arial" w:eastAsia="Arial" w:hAnsi="Arial" w:cs="Arial"/>
                <w:color w:val="auto"/>
                <w:sz w:val="24"/>
                <w:szCs w:val="24"/>
              </w:rPr>
              <w:t xml:space="preserve"> in</w:t>
            </w:r>
            <w:r w:rsidR="00E06F22" w:rsidRPr="0046464C">
              <w:rPr>
                <w:rFonts w:ascii="Arial" w:eastAsia="Arial" w:hAnsi="Arial" w:cs="Arial"/>
                <w:color w:val="auto"/>
                <w:sz w:val="24"/>
                <w:szCs w:val="24"/>
              </w:rPr>
              <w:t>voice the Buyer for the Charges in the Order Form</w:t>
            </w:r>
            <w:r w:rsidR="00746075" w:rsidRPr="0046464C">
              <w:rPr>
                <w:rFonts w:ascii="Arial" w:eastAsia="Arial" w:hAnsi="Arial" w:cs="Arial"/>
                <w:color w:val="auto"/>
                <w:sz w:val="24"/>
                <w:szCs w:val="24"/>
              </w:rPr>
              <w:t>.</w:t>
            </w:r>
          </w:p>
          <w:p w14:paraId="7CE60957" w14:textId="77777777" w:rsidR="008B2AD8" w:rsidRPr="0046464C" w:rsidRDefault="008B2AD8" w:rsidP="007169EE">
            <w:pPr>
              <w:ind w:left="414" w:hanging="414"/>
              <w:rPr>
                <w:rFonts w:ascii="Arial" w:eastAsia="Arial" w:hAnsi="Arial" w:cs="Arial"/>
                <w:color w:val="auto"/>
                <w:sz w:val="24"/>
                <w:szCs w:val="24"/>
              </w:rPr>
            </w:pPr>
            <w:r w:rsidRPr="0046464C">
              <w:rPr>
                <w:rFonts w:ascii="Arial" w:eastAsia="Arial" w:hAnsi="Arial" w:cs="Arial"/>
                <w:color w:val="auto"/>
                <w:sz w:val="24"/>
                <w:szCs w:val="24"/>
              </w:rPr>
              <w:t>8.1 The Supplier warrants and represents that</w:t>
            </w:r>
            <w:proofErr w:type="gramStart"/>
            <w:r w:rsidRPr="0046464C">
              <w:rPr>
                <w:rFonts w:ascii="Arial" w:eastAsia="Arial" w:hAnsi="Arial" w:cs="Arial"/>
                <w:color w:val="auto"/>
                <w:sz w:val="24"/>
                <w:szCs w:val="24"/>
              </w:rPr>
              <w:t>:  …</w:t>
            </w:r>
            <w:proofErr w:type="gramEnd"/>
          </w:p>
          <w:p w14:paraId="200143F2" w14:textId="77777777" w:rsidR="008B2AD8" w:rsidRPr="0046464C" w:rsidRDefault="008B2AD8" w:rsidP="008B2AD8">
            <w:pPr>
              <w:ind w:left="850" w:hanging="414"/>
              <w:rPr>
                <w:rFonts w:ascii="Arial" w:eastAsia="Arial" w:hAnsi="Arial" w:cs="Arial"/>
                <w:color w:val="auto"/>
                <w:sz w:val="24"/>
                <w:szCs w:val="24"/>
              </w:rPr>
            </w:pPr>
            <w:r w:rsidRPr="0046464C">
              <w:rPr>
                <w:rFonts w:ascii="Arial" w:eastAsia="Arial" w:hAnsi="Arial" w:cs="Arial"/>
                <w:color w:val="auto"/>
                <w:sz w:val="24"/>
                <w:szCs w:val="24"/>
              </w:rPr>
              <w:t>(c)  it is legally valid and existing organisation</w:t>
            </w:r>
            <w:r w:rsidRPr="0046464C">
              <w:rPr>
                <w:rFonts w:ascii="Arial" w:eastAsia="Arial" w:hAnsi="Arial" w:cs="Arial"/>
                <w:color w:val="auto"/>
                <w:sz w:val="24"/>
                <w:szCs w:val="24"/>
                <w:u w:val="single"/>
              </w:rPr>
              <w:t>, a partnership and/or</w:t>
            </w:r>
            <w:r w:rsidRPr="0046464C">
              <w:rPr>
                <w:rFonts w:ascii="Arial" w:eastAsia="Arial" w:hAnsi="Arial" w:cs="Arial"/>
                <w:color w:val="auto"/>
                <w:sz w:val="24"/>
                <w:szCs w:val="24"/>
              </w:rPr>
              <w:t xml:space="preserve"> incorporated</w:t>
            </w:r>
            <w:r w:rsidRPr="0046464C">
              <w:rPr>
                <w:rFonts w:ascii="Arial" w:eastAsia="Arial" w:hAnsi="Arial" w:cs="Arial"/>
                <w:color w:val="auto"/>
                <w:sz w:val="24"/>
                <w:szCs w:val="24"/>
                <w:u w:val="single"/>
              </w:rPr>
              <w:t xml:space="preserve">, organised and subsisting in accordance with the laws </w:t>
            </w:r>
            <w:r w:rsidRPr="0046464C">
              <w:rPr>
                <w:rFonts w:ascii="Arial" w:eastAsia="Arial" w:hAnsi="Arial" w:cs="Arial"/>
                <w:color w:val="auto"/>
                <w:sz w:val="24"/>
                <w:szCs w:val="24"/>
              </w:rPr>
              <w:t xml:space="preserve">in the place it was formed; </w:t>
            </w:r>
          </w:p>
          <w:p w14:paraId="375ECB93" w14:textId="43E1FCF7" w:rsidR="009B799A" w:rsidRPr="009B799A" w:rsidRDefault="009B799A" w:rsidP="009B799A">
            <w:pPr>
              <w:ind w:left="566" w:hanging="566"/>
              <w:rPr>
                <w:rFonts w:ascii="Arial" w:eastAsia="Arial" w:hAnsi="Arial" w:cs="Arial"/>
                <w:color w:val="auto"/>
                <w:sz w:val="24"/>
                <w:szCs w:val="24"/>
              </w:rPr>
            </w:pPr>
            <w:r>
              <w:rPr>
                <w:rFonts w:ascii="Arial" w:eastAsia="Arial" w:hAnsi="Arial" w:cs="Arial"/>
                <w:color w:val="auto"/>
                <w:sz w:val="24"/>
                <w:szCs w:val="24"/>
              </w:rPr>
              <w:t>10.2.2</w:t>
            </w:r>
            <w:r w:rsidRPr="009B799A">
              <w:rPr>
                <w:rFonts w:ascii="Arial" w:eastAsia="Arial" w:hAnsi="Arial" w:cs="Arial"/>
                <w:color w:val="auto"/>
                <w:sz w:val="24"/>
                <w:szCs w:val="24"/>
              </w:rPr>
              <w:t xml:space="preserve">Each Buyer has the right to terminate their Call-Off Contract </w:t>
            </w:r>
            <w:r w:rsidRPr="009B799A">
              <w:rPr>
                <w:rFonts w:ascii="Arial" w:eastAsia="Arial" w:hAnsi="Arial" w:cs="Arial"/>
                <w:color w:val="auto"/>
                <w:sz w:val="24"/>
                <w:szCs w:val="24"/>
                <w:u w:val="single"/>
              </w:rPr>
              <w:t>or any Statement of Work</w:t>
            </w:r>
            <w:r w:rsidRPr="009B799A">
              <w:rPr>
                <w:rFonts w:ascii="Arial" w:eastAsia="Arial" w:hAnsi="Arial" w:cs="Arial"/>
                <w:color w:val="auto"/>
                <w:sz w:val="24"/>
                <w:szCs w:val="24"/>
              </w:rPr>
              <w:t xml:space="preserve"> at any time without reason by giving the Supplier not less than </w:t>
            </w:r>
            <w:r w:rsidRPr="009B799A">
              <w:rPr>
                <w:rFonts w:ascii="Arial" w:eastAsia="Arial" w:hAnsi="Arial" w:cs="Arial"/>
                <w:strike/>
                <w:color w:val="auto"/>
                <w:sz w:val="24"/>
                <w:szCs w:val="24"/>
              </w:rPr>
              <w:t>90</w:t>
            </w:r>
            <w:r w:rsidRPr="009B799A">
              <w:rPr>
                <w:rFonts w:ascii="Arial" w:eastAsia="Arial" w:hAnsi="Arial" w:cs="Arial"/>
                <w:color w:val="auto"/>
                <w:sz w:val="24"/>
                <w:szCs w:val="24"/>
              </w:rPr>
              <w:t xml:space="preserve">: </w:t>
            </w:r>
          </w:p>
          <w:p w14:paraId="4AB4A988" w14:textId="7D850553" w:rsidR="009B799A" w:rsidRPr="009B799A" w:rsidRDefault="009B799A" w:rsidP="009B799A">
            <w:pPr>
              <w:ind w:left="843" w:hanging="426"/>
              <w:rPr>
                <w:rFonts w:ascii="Arial" w:eastAsia="Arial" w:hAnsi="Arial" w:cs="Arial"/>
                <w:color w:val="auto"/>
                <w:sz w:val="24"/>
                <w:szCs w:val="24"/>
              </w:rPr>
            </w:pPr>
            <w:r w:rsidRPr="009B799A">
              <w:rPr>
                <w:rFonts w:ascii="Arial" w:eastAsia="Arial" w:hAnsi="Arial" w:cs="Arial"/>
                <w:color w:val="auto"/>
                <w:sz w:val="24"/>
                <w:szCs w:val="24"/>
              </w:rPr>
              <w:t>(a)</w:t>
            </w:r>
            <w:r w:rsidRPr="009B799A">
              <w:rPr>
                <w:rFonts w:ascii="Arial" w:eastAsia="Arial" w:hAnsi="Arial" w:cs="Arial"/>
                <w:color w:val="auto"/>
                <w:sz w:val="24"/>
                <w:szCs w:val="24"/>
              </w:rPr>
              <w:tab/>
            </w:r>
            <w:r w:rsidRPr="009B799A">
              <w:rPr>
                <w:rFonts w:ascii="Arial" w:eastAsia="Arial" w:hAnsi="Arial" w:cs="Arial"/>
                <w:color w:val="auto"/>
                <w:sz w:val="24"/>
                <w:szCs w:val="24"/>
                <w:u w:val="single"/>
              </w:rPr>
              <w:t xml:space="preserve">15 </w:t>
            </w:r>
            <w:r w:rsidRPr="009B799A">
              <w:rPr>
                <w:rFonts w:ascii="Arial" w:eastAsia="Arial" w:hAnsi="Arial" w:cs="Arial"/>
                <w:color w:val="auto"/>
                <w:sz w:val="24"/>
                <w:szCs w:val="24"/>
              </w:rPr>
              <w:t>days</w:t>
            </w:r>
            <w:r w:rsidR="001D2E62">
              <w:rPr>
                <w:rFonts w:ascii="Arial" w:eastAsia="Arial" w:hAnsi="Arial" w:cs="Arial"/>
                <w:color w:val="auto"/>
                <w:sz w:val="24"/>
                <w:szCs w:val="24"/>
              </w:rPr>
              <w:t>’</w:t>
            </w:r>
            <w:r w:rsidRPr="009B799A">
              <w:rPr>
                <w:rFonts w:ascii="Arial" w:eastAsia="Arial" w:hAnsi="Arial" w:cs="Arial"/>
                <w:color w:val="auto"/>
                <w:sz w:val="24"/>
                <w:szCs w:val="24"/>
              </w:rPr>
              <w:t xml:space="preserve"> </w:t>
            </w:r>
            <w:r w:rsidRPr="009B799A">
              <w:rPr>
                <w:rFonts w:ascii="Arial" w:eastAsia="Arial" w:hAnsi="Arial" w:cs="Arial"/>
                <w:color w:val="auto"/>
                <w:sz w:val="24"/>
                <w:szCs w:val="24"/>
                <w:u w:val="single"/>
              </w:rPr>
              <w:t>for a Statement of Work; or</w:t>
            </w:r>
          </w:p>
          <w:p w14:paraId="0FD8AC2A" w14:textId="22D2E246" w:rsidR="009B799A" w:rsidRPr="009B799A" w:rsidRDefault="009B799A" w:rsidP="009B799A">
            <w:pPr>
              <w:ind w:left="843" w:hanging="426"/>
              <w:rPr>
                <w:rFonts w:ascii="Arial" w:eastAsia="Arial" w:hAnsi="Arial" w:cs="Arial"/>
                <w:color w:val="auto"/>
                <w:sz w:val="24"/>
                <w:szCs w:val="24"/>
              </w:rPr>
            </w:pPr>
            <w:r w:rsidRPr="009B799A">
              <w:rPr>
                <w:rFonts w:ascii="Arial" w:eastAsia="Arial" w:hAnsi="Arial" w:cs="Arial"/>
                <w:color w:val="auto"/>
                <w:sz w:val="24"/>
                <w:szCs w:val="24"/>
              </w:rPr>
              <w:t>(b)</w:t>
            </w:r>
            <w:r w:rsidRPr="009B799A">
              <w:rPr>
                <w:rFonts w:ascii="Arial" w:eastAsia="Arial" w:hAnsi="Arial" w:cs="Arial"/>
                <w:color w:val="auto"/>
                <w:sz w:val="24"/>
                <w:szCs w:val="24"/>
              </w:rPr>
              <w:tab/>
            </w:r>
            <w:r w:rsidRPr="009B799A">
              <w:rPr>
                <w:rFonts w:ascii="Arial" w:eastAsia="Arial" w:hAnsi="Arial" w:cs="Arial"/>
                <w:color w:val="auto"/>
                <w:sz w:val="24"/>
                <w:szCs w:val="24"/>
                <w:u w:val="single"/>
              </w:rPr>
              <w:t>30 days</w:t>
            </w:r>
            <w:r w:rsidR="001D2E62">
              <w:rPr>
                <w:rFonts w:ascii="Arial" w:eastAsia="Arial" w:hAnsi="Arial" w:cs="Arial"/>
                <w:color w:val="auto"/>
                <w:sz w:val="24"/>
                <w:szCs w:val="24"/>
                <w:u w:val="single"/>
              </w:rPr>
              <w:t>’</w:t>
            </w:r>
            <w:r w:rsidRPr="009B799A">
              <w:rPr>
                <w:rFonts w:ascii="Arial" w:eastAsia="Arial" w:hAnsi="Arial" w:cs="Arial"/>
                <w:color w:val="auto"/>
                <w:sz w:val="24"/>
                <w:szCs w:val="24"/>
                <w:u w:val="single"/>
              </w:rPr>
              <w:t xml:space="preserve"> for the Call-Off Contract,</w:t>
            </w:r>
          </w:p>
          <w:p w14:paraId="05A24104" w14:textId="72BC979E" w:rsidR="009B799A" w:rsidRDefault="009B799A" w:rsidP="009B799A">
            <w:pPr>
              <w:ind w:left="566" w:hanging="7"/>
              <w:rPr>
                <w:rFonts w:ascii="Arial" w:eastAsia="Arial" w:hAnsi="Arial" w:cs="Arial"/>
                <w:color w:val="auto"/>
                <w:sz w:val="24"/>
                <w:szCs w:val="24"/>
              </w:rPr>
            </w:pPr>
            <w:proofErr w:type="gramStart"/>
            <w:r w:rsidRPr="009B799A">
              <w:rPr>
                <w:rFonts w:ascii="Arial" w:eastAsia="Arial" w:hAnsi="Arial" w:cs="Arial"/>
                <w:color w:val="auto"/>
                <w:sz w:val="24"/>
                <w:szCs w:val="24"/>
              </w:rPr>
              <w:t>written</w:t>
            </w:r>
            <w:proofErr w:type="gramEnd"/>
            <w:r w:rsidRPr="009B799A">
              <w:rPr>
                <w:rFonts w:ascii="Arial" w:eastAsia="Arial" w:hAnsi="Arial" w:cs="Arial"/>
                <w:color w:val="auto"/>
                <w:sz w:val="24"/>
                <w:szCs w:val="24"/>
              </w:rPr>
              <w:t xml:space="preserve"> notice </w:t>
            </w:r>
            <w:r w:rsidRPr="009B799A">
              <w:rPr>
                <w:rFonts w:ascii="Arial" w:eastAsia="Arial" w:hAnsi="Arial" w:cs="Arial"/>
                <w:color w:val="auto"/>
                <w:sz w:val="24"/>
                <w:szCs w:val="24"/>
                <w:u w:val="single"/>
              </w:rPr>
              <w:t>and if it’s terminated Clause 10.6 shall apply.  Without prejudice to Clause 10.2.3, the Buyer shall have no liability in respect of any costs incurred by the Supplier arising from such termination</w:t>
            </w:r>
            <w:r>
              <w:rPr>
                <w:rFonts w:ascii="Arial" w:eastAsia="Arial" w:hAnsi="Arial" w:cs="Arial"/>
                <w:color w:val="auto"/>
                <w:sz w:val="24"/>
                <w:szCs w:val="24"/>
              </w:rPr>
              <w:t>.</w:t>
            </w:r>
          </w:p>
          <w:p w14:paraId="356C0236" w14:textId="77777777" w:rsidR="009B799A" w:rsidRPr="009B799A" w:rsidRDefault="009B799A" w:rsidP="009B799A">
            <w:pPr>
              <w:ind w:left="566" w:hanging="566"/>
              <w:rPr>
                <w:rFonts w:ascii="Arial" w:eastAsia="Arial" w:hAnsi="Arial" w:cs="Arial"/>
                <w:color w:val="auto"/>
                <w:sz w:val="24"/>
                <w:szCs w:val="24"/>
              </w:rPr>
            </w:pPr>
            <w:r>
              <w:rPr>
                <w:rFonts w:ascii="Arial" w:eastAsia="Arial" w:hAnsi="Arial" w:cs="Arial"/>
                <w:color w:val="auto"/>
                <w:sz w:val="24"/>
                <w:szCs w:val="24"/>
              </w:rPr>
              <w:t xml:space="preserve">10.6.1 </w:t>
            </w:r>
            <w:r w:rsidRPr="009B799A">
              <w:rPr>
                <w:rFonts w:ascii="Arial" w:eastAsia="Arial" w:hAnsi="Arial" w:cs="Arial"/>
                <w:color w:val="auto"/>
                <w:sz w:val="24"/>
                <w:szCs w:val="24"/>
              </w:rPr>
              <w:t xml:space="preserve">Where the Party terminates a Contract </w:t>
            </w:r>
            <w:r w:rsidRPr="009B799A">
              <w:rPr>
                <w:rFonts w:ascii="Arial" w:eastAsia="Arial" w:hAnsi="Arial" w:cs="Arial"/>
                <w:color w:val="auto"/>
                <w:sz w:val="24"/>
                <w:szCs w:val="24"/>
                <w:u w:val="single"/>
              </w:rPr>
              <w:t xml:space="preserve">or, where applicable, terminates any Statement of Work, </w:t>
            </w:r>
            <w:r w:rsidRPr="009B799A">
              <w:rPr>
                <w:rFonts w:ascii="Arial" w:eastAsia="Arial" w:hAnsi="Arial" w:cs="Arial"/>
                <w:color w:val="auto"/>
                <w:sz w:val="24"/>
                <w:szCs w:val="24"/>
              </w:rPr>
              <w:t>under Clauses 10.2.1, 10.2.2, 10.4.1, 10.4.2, 10.4.3, 10.5 or 20.2 or a Contract expires all of the following apply:</w:t>
            </w:r>
          </w:p>
          <w:p w14:paraId="0B9D9E6C" w14:textId="74AFE961" w:rsidR="009B799A" w:rsidRPr="009B799A" w:rsidRDefault="009B799A" w:rsidP="009B799A">
            <w:pPr>
              <w:ind w:left="566" w:hanging="566"/>
              <w:rPr>
                <w:rFonts w:ascii="Arial" w:eastAsia="Arial" w:hAnsi="Arial" w:cs="Arial"/>
                <w:color w:val="auto"/>
                <w:sz w:val="24"/>
                <w:szCs w:val="24"/>
              </w:rPr>
            </w:pPr>
            <w:r w:rsidRPr="009B799A">
              <w:rPr>
                <w:rFonts w:ascii="Arial" w:eastAsia="Arial" w:hAnsi="Arial" w:cs="Arial"/>
                <w:color w:val="auto"/>
                <w:sz w:val="24"/>
                <w:szCs w:val="24"/>
              </w:rPr>
              <w:t xml:space="preserve">(a) </w:t>
            </w:r>
            <w:r w:rsidR="001D2E62">
              <w:rPr>
                <w:rFonts w:ascii="Arial" w:eastAsia="Arial" w:hAnsi="Arial" w:cs="Arial"/>
                <w:color w:val="auto"/>
                <w:sz w:val="24"/>
                <w:szCs w:val="24"/>
              </w:rPr>
              <w:t xml:space="preserve">   </w:t>
            </w:r>
            <w:proofErr w:type="gramStart"/>
            <w:r w:rsidRPr="009B799A">
              <w:rPr>
                <w:rFonts w:ascii="Arial" w:eastAsia="Arial" w:hAnsi="Arial" w:cs="Arial"/>
                <w:color w:val="auto"/>
                <w:sz w:val="24"/>
                <w:szCs w:val="24"/>
              </w:rPr>
              <w:t>the</w:t>
            </w:r>
            <w:proofErr w:type="gramEnd"/>
            <w:r w:rsidRPr="009B799A">
              <w:rPr>
                <w:rFonts w:ascii="Arial" w:eastAsia="Arial" w:hAnsi="Arial" w:cs="Arial"/>
                <w:color w:val="auto"/>
                <w:sz w:val="24"/>
                <w:szCs w:val="24"/>
              </w:rPr>
              <w:t xml:space="preserve"> Buyer’s payment obligations under the terminated Contract </w:t>
            </w:r>
            <w:r w:rsidRPr="009B799A">
              <w:rPr>
                <w:rFonts w:ascii="Arial" w:eastAsia="Arial" w:hAnsi="Arial" w:cs="Arial"/>
                <w:color w:val="auto"/>
                <w:sz w:val="24"/>
                <w:szCs w:val="24"/>
                <w:u w:val="single"/>
              </w:rPr>
              <w:t>or terminated Statement of Work</w:t>
            </w:r>
            <w:r w:rsidRPr="009B799A">
              <w:rPr>
                <w:rFonts w:ascii="Arial" w:eastAsia="Arial" w:hAnsi="Arial" w:cs="Arial"/>
                <w:color w:val="auto"/>
                <w:sz w:val="24"/>
                <w:szCs w:val="24"/>
              </w:rPr>
              <w:t xml:space="preserve"> stop immediately.  ….</w:t>
            </w:r>
          </w:p>
          <w:p w14:paraId="2C529FE8" w14:textId="67459B3E" w:rsidR="009B799A" w:rsidRDefault="00A51149" w:rsidP="009B799A">
            <w:pPr>
              <w:ind w:left="566" w:hanging="566"/>
              <w:rPr>
                <w:rFonts w:ascii="Arial" w:eastAsia="Arial" w:hAnsi="Arial" w:cs="Arial"/>
                <w:color w:val="auto"/>
                <w:sz w:val="24"/>
                <w:szCs w:val="24"/>
              </w:rPr>
            </w:pPr>
            <w:r>
              <w:rPr>
                <w:rFonts w:ascii="Arial" w:eastAsia="Arial" w:hAnsi="Arial" w:cs="Arial"/>
                <w:color w:val="auto"/>
                <w:sz w:val="24"/>
                <w:szCs w:val="24"/>
              </w:rPr>
              <w:t>(e</w:t>
            </w:r>
            <w:r w:rsidR="009B799A" w:rsidRPr="009B799A">
              <w:rPr>
                <w:rFonts w:ascii="Arial" w:eastAsia="Arial" w:hAnsi="Arial" w:cs="Arial"/>
                <w:color w:val="auto"/>
                <w:sz w:val="24"/>
                <w:szCs w:val="24"/>
              </w:rPr>
              <w:t xml:space="preserve">) </w:t>
            </w:r>
            <w:r w:rsidR="001D2E62">
              <w:rPr>
                <w:rFonts w:ascii="Arial" w:eastAsia="Arial" w:hAnsi="Arial" w:cs="Arial"/>
                <w:color w:val="auto"/>
                <w:sz w:val="24"/>
                <w:szCs w:val="24"/>
              </w:rPr>
              <w:t xml:space="preserve">   </w:t>
            </w:r>
            <w:proofErr w:type="gramStart"/>
            <w:r w:rsidR="009B799A" w:rsidRPr="009B799A">
              <w:rPr>
                <w:rFonts w:ascii="Arial" w:eastAsia="Arial" w:hAnsi="Arial" w:cs="Arial"/>
                <w:color w:val="auto"/>
                <w:sz w:val="24"/>
                <w:szCs w:val="24"/>
              </w:rPr>
              <w:t>the</w:t>
            </w:r>
            <w:proofErr w:type="gramEnd"/>
            <w:r w:rsidR="009B799A" w:rsidRPr="009B799A">
              <w:rPr>
                <w:rFonts w:ascii="Arial" w:eastAsia="Arial" w:hAnsi="Arial" w:cs="Arial"/>
                <w:color w:val="auto"/>
                <w:sz w:val="24"/>
                <w:szCs w:val="24"/>
              </w:rPr>
              <w:t xml:space="preserve"> Supplier must promptly return any of t</w:t>
            </w:r>
            <w:r>
              <w:rPr>
                <w:rFonts w:ascii="Arial" w:eastAsia="Arial" w:hAnsi="Arial" w:cs="Arial"/>
                <w:color w:val="auto"/>
                <w:sz w:val="24"/>
                <w:szCs w:val="24"/>
              </w:rPr>
              <w:t xml:space="preserve">he CCS or the Buyer’s property </w:t>
            </w:r>
            <w:r w:rsidR="009B799A" w:rsidRPr="009B799A">
              <w:rPr>
                <w:rFonts w:ascii="Arial" w:eastAsia="Arial" w:hAnsi="Arial" w:cs="Arial"/>
                <w:color w:val="auto"/>
                <w:sz w:val="24"/>
                <w:szCs w:val="24"/>
              </w:rPr>
              <w:t xml:space="preserve">provided under the terminated Contract </w:t>
            </w:r>
            <w:r w:rsidR="009B799A" w:rsidRPr="009B799A">
              <w:rPr>
                <w:rFonts w:ascii="Arial" w:eastAsia="Arial" w:hAnsi="Arial" w:cs="Arial"/>
                <w:color w:val="auto"/>
                <w:sz w:val="24"/>
                <w:szCs w:val="24"/>
                <w:u w:val="single"/>
              </w:rPr>
              <w:t>or terminated Statement of Work</w:t>
            </w:r>
            <w:r w:rsidR="009B799A" w:rsidRPr="009B799A">
              <w:rPr>
                <w:rFonts w:ascii="Arial" w:eastAsia="Arial" w:hAnsi="Arial" w:cs="Arial"/>
                <w:color w:val="auto"/>
                <w:sz w:val="24"/>
                <w:szCs w:val="24"/>
              </w:rPr>
              <w:t>.</w:t>
            </w:r>
          </w:p>
          <w:p w14:paraId="6B985FC5" w14:textId="26FCC13E" w:rsidR="008B2AD8" w:rsidRDefault="00657FD2" w:rsidP="00657FD2">
            <w:pPr>
              <w:ind w:left="566" w:hanging="566"/>
              <w:rPr>
                <w:rFonts w:ascii="Arial" w:eastAsia="Arial" w:hAnsi="Arial" w:cs="Arial"/>
                <w:color w:val="auto"/>
                <w:sz w:val="24"/>
                <w:szCs w:val="24"/>
              </w:rPr>
            </w:pPr>
            <w:r w:rsidRPr="0046464C">
              <w:rPr>
                <w:rFonts w:ascii="Arial" w:eastAsia="Arial" w:hAnsi="Arial" w:cs="Arial"/>
                <w:color w:val="auto"/>
                <w:sz w:val="24"/>
                <w:szCs w:val="24"/>
              </w:rPr>
              <w:t xml:space="preserve">10.6.2 In addition to the consequences of termination listed in Clause 10.6.1, where the Relevant Authority terminated a Contract under </w:t>
            </w:r>
            <w:r w:rsidRPr="0046464C">
              <w:rPr>
                <w:rFonts w:ascii="Arial" w:eastAsia="Arial" w:hAnsi="Arial" w:cs="Arial"/>
                <w:color w:val="auto"/>
                <w:sz w:val="24"/>
                <w:szCs w:val="24"/>
              </w:rPr>
              <w:lastRenderedPageBreak/>
              <w:t xml:space="preserve">Clause 10.4.1 the Supplier is also responsible for the Relevant Authority’s reasonable costs </w:t>
            </w:r>
            <w:r w:rsidRPr="0046464C">
              <w:rPr>
                <w:rFonts w:ascii="Arial" w:eastAsia="Arial" w:hAnsi="Arial" w:cs="Arial"/>
                <w:color w:val="auto"/>
                <w:sz w:val="24"/>
                <w:szCs w:val="24"/>
                <w:u w:val="single"/>
              </w:rPr>
              <w:t xml:space="preserve">and any additional expenditure incurred </w:t>
            </w:r>
            <w:proofErr w:type="spellStart"/>
            <w:r w:rsidRPr="0046464C">
              <w:rPr>
                <w:rFonts w:ascii="Arial" w:eastAsia="Arial" w:hAnsi="Arial" w:cs="Arial"/>
                <w:color w:val="auto"/>
                <w:sz w:val="24"/>
                <w:szCs w:val="24"/>
                <w:u w:val="single"/>
              </w:rPr>
              <w:t>in</w:t>
            </w:r>
            <w:r w:rsidRPr="0046464C">
              <w:rPr>
                <w:rFonts w:ascii="Arial" w:eastAsia="Arial" w:hAnsi="Arial" w:cs="Arial"/>
                <w:strike/>
                <w:color w:val="auto"/>
                <w:sz w:val="24"/>
                <w:szCs w:val="24"/>
              </w:rPr>
              <w:t>of</w:t>
            </w:r>
            <w:proofErr w:type="spellEnd"/>
            <w:r w:rsidRPr="0046464C">
              <w:rPr>
                <w:rFonts w:ascii="Arial" w:eastAsia="Arial" w:hAnsi="Arial" w:cs="Arial"/>
                <w:color w:val="auto"/>
                <w:sz w:val="24"/>
                <w:szCs w:val="24"/>
              </w:rPr>
              <w:t xml:space="preserve"> procuring Replacement Deliverables for the rest of the Contract Period.</w:t>
            </w:r>
          </w:p>
          <w:p w14:paraId="498E24E4" w14:textId="71124655" w:rsidR="00637F05" w:rsidRDefault="00637F05" w:rsidP="00657FD2">
            <w:pPr>
              <w:ind w:left="566" w:hanging="566"/>
              <w:rPr>
                <w:rFonts w:ascii="Arial" w:eastAsia="Arial" w:hAnsi="Arial" w:cs="Arial"/>
                <w:color w:val="auto"/>
                <w:sz w:val="24"/>
                <w:szCs w:val="24"/>
              </w:rPr>
            </w:pPr>
            <w:r>
              <w:rPr>
                <w:rFonts w:ascii="Arial" w:eastAsia="Arial" w:hAnsi="Arial" w:cs="Arial"/>
                <w:color w:val="auto"/>
                <w:sz w:val="24"/>
                <w:szCs w:val="24"/>
              </w:rPr>
              <w:t xml:space="preserve">10.7.3 </w:t>
            </w:r>
            <w:r w:rsidRPr="00637F05">
              <w:rPr>
                <w:rFonts w:ascii="Arial" w:eastAsia="Arial" w:hAnsi="Arial" w:cs="Arial"/>
                <w:color w:val="auto"/>
                <w:sz w:val="24"/>
                <w:szCs w:val="24"/>
              </w:rPr>
              <w:t xml:space="preserve">Where the Buyer has the right to terminate a Call-Off Contract </w:t>
            </w:r>
            <w:r w:rsidRPr="00A51149">
              <w:rPr>
                <w:rFonts w:ascii="Arial" w:eastAsia="Arial" w:hAnsi="Arial" w:cs="Arial"/>
                <w:color w:val="auto"/>
                <w:sz w:val="24"/>
                <w:szCs w:val="24"/>
                <w:u w:val="single"/>
              </w:rPr>
              <w:t>or Statement of Work</w:t>
            </w:r>
            <w:r w:rsidRPr="00637F05">
              <w:rPr>
                <w:rFonts w:ascii="Arial" w:eastAsia="Arial" w:hAnsi="Arial" w:cs="Arial"/>
                <w:color w:val="auto"/>
                <w:sz w:val="24"/>
                <w:szCs w:val="24"/>
              </w:rPr>
              <w:t xml:space="preserve"> it can terminate or suspend (for any period), all or part of it.  If the Buyer suspends a Contract </w:t>
            </w:r>
            <w:r w:rsidRPr="00A51149">
              <w:rPr>
                <w:rFonts w:ascii="Arial" w:eastAsia="Arial" w:hAnsi="Arial" w:cs="Arial"/>
                <w:color w:val="auto"/>
                <w:sz w:val="24"/>
                <w:szCs w:val="24"/>
                <w:u w:val="single"/>
              </w:rPr>
              <w:t xml:space="preserve">or Statement of </w:t>
            </w:r>
            <w:proofErr w:type="gramStart"/>
            <w:r w:rsidRPr="00A51149">
              <w:rPr>
                <w:rFonts w:ascii="Arial" w:eastAsia="Arial" w:hAnsi="Arial" w:cs="Arial"/>
                <w:color w:val="auto"/>
                <w:sz w:val="24"/>
                <w:szCs w:val="24"/>
                <w:u w:val="single"/>
              </w:rPr>
              <w:t>Work</w:t>
            </w:r>
            <w:proofErr w:type="gramEnd"/>
            <w:r w:rsidRPr="00637F05">
              <w:rPr>
                <w:rFonts w:ascii="Arial" w:eastAsia="Arial" w:hAnsi="Arial" w:cs="Arial"/>
                <w:color w:val="auto"/>
                <w:sz w:val="24"/>
                <w:szCs w:val="24"/>
              </w:rPr>
              <w:t xml:space="preserve"> it can provide the Deliverables itself or buy them from a third party.</w:t>
            </w:r>
          </w:p>
          <w:p w14:paraId="652112BA" w14:textId="48D1E2BF" w:rsidR="00637F05" w:rsidRPr="0046464C" w:rsidRDefault="00637F05" w:rsidP="00657FD2">
            <w:pPr>
              <w:ind w:left="566" w:hanging="566"/>
              <w:rPr>
                <w:rFonts w:ascii="Arial" w:eastAsia="Arial" w:hAnsi="Arial" w:cs="Arial"/>
                <w:color w:val="auto"/>
                <w:sz w:val="24"/>
                <w:szCs w:val="24"/>
              </w:rPr>
            </w:pPr>
            <w:r>
              <w:rPr>
                <w:rFonts w:ascii="Arial" w:eastAsia="Arial" w:hAnsi="Arial" w:cs="Arial"/>
                <w:color w:val="auto"/>
                <w:sz w:val="24"/>
                <w:szCs w:val="24"/>
              </w:rPr>
              <w:t xml:space="preserve">10.7.4 </w:t>
            </w:r>
            <w:r w:rsidRPr="00637F05">
              <w:rPr>
                <w:rFonts w:ascii="Arial" w:eastAsia="Arial" w:hAnsi="Arial" w:cs="Arial"/>
                <w:color w:val="auto"/>
                <w:sz w:val="24"/>
                <w:szCs w:val="24"/>
              </w:rPr>
              <w:t xml:space="preserve">The Relevant Authority can only partially terminate or suspend a Contract </w:t>
            </w:r>
            <w:r w:rsidRPr="00A51149">
              <w:rPr>
                <w:rFonts w:ascii="Arial" w:eastAsia="Arial" w:hAnsi="Arial" w:cs="Arial"/>
                <w:color w:val="auto"/>
                <w:sz w:val="24"/>
                <w:szCs w:val="24"/>
                <w:u w:val="single"/>
              </w:rPr>
              <w:t>or Statement of Work</w:t>
            </w:r>
            <w:r w:rsidRPr="00637F05">
              <w:rPr>
                <w:rFonts w:ascii="Arial" w:eastAsia="Arial" w:hAnsi="Arial" w:cs="Arial"/>
                <w:color w:val="auto"/>
                <w:sz w:val="24"/>
                <w:szCs w:val="24"/>
              </w:rPr>
              <w:t xml:space="preserve"> if the remaining parts of that Contract </w:t>
            </w:r>
            <w:r w:rsidRPr="00A51149">
              <w:rPr>
                <w:rFonts w:ascii="Arial" w:eastAsia="Arial" w:hAnsi="Arial" w:cs="Arial"/>
                <w:color w:val="auto"/>
                <w:sz w:val="24"/>
                <w:szCs w:val="24"/>
                <w:u w:val="single"/>
              </w:rPr>
              <w:t>or Statement of Work</w:t>
            </w:r>
            <w:r w:rsidRPr="00637F05">
              <w:rPr>
                <w:rFonts w:ascii="Arial" w:eastAsia="Arial" w:hAnsi="Arial" w:cs="Arial"/>
                <w:color w:val="auto"/>
                <w:sz w:val="24"/>
                <w:szCs w:val="24"/>
              </w:rPr>
              <w:t xml:space="preserve"> can still be used to effectively deliver the intended purpose.</w:t>
            </w:r>
          </w:p>
          <w:p w14:paraId="4F9F05FF" w14:textId="77777777" w:rsidR="00657FD2" w:rsidRPr="0046464C" w:rsidRDefault="00657FD2" w:rsidP="00657FD2">
            <w:pPr>
              <w:ind w:left="566" w:hanging="566"/>
              <w:rPr>
                <w:rFonts w:ascii="Arial" w:eastAsia="Arial" w:hAnsi="Arial" w:cs="Arial"/>
                <w:color w:val="auto"/>
                <w:sz w:val="24"/>
                <w:szCs w:val="24"/>
              </w:rPr>
            </w:pPr>
            <w:r w:rsidRPr="0046464C">
              <w:rPr>
                <w:rFonts w:ascii="Arial" w:eastAsia="Arial" w:hAnsi="Arial" w:cs="Arial"/>
                <w:color w:val="auto"/>
                <w:sz w:val="24"/>
                <w:szCs w:val="24"/>
              </w:rPr>
              <w:t xml:space="preserve">11.1 </w:t>
            </w:r>
            <w:r w:rsidRPr="0046464C">
              <w:rPr>
                <w:rFonts w:ascii="Arial" w:eastAsia="Arial" w:hAnsi="Arial" w:cs="Arial"/>
                <w:color w:val="auto"/>
                <w:sz w:val="24"/>
                <w:szCs w:val="24"/>
                <w:u w:val="single"/>
              </w:rPr>
              <w:t xml:space="preserve">Subject to any applicable Regulatory Compliance requirements, </w:t>
            </w:r>
            <w:proofErr w:type="spellStart"/>
            <w:r w:rsidRPr="0046464C">
              <w:rPr>
                <w:rFonts w:ascii="Arial" w:eastAsia="Arial" w:hAnsi="Arial" w:cs="Arial"/>
                <w:color w:val="auto"/>
                <w:sz w:val="24"/>
                <w:szCs w:val="24"/>
                <w:u w:val="single"/>
              </w:rPr>
              <w:t>e</w:t>
            </w:r>
            <w:r w:rsidRPr="0046464C">
              <w:rPr>
                <w:rFonts w:ascii="Arial" w:eastAsia="Arial" w:hAnsi="Arial" w:cs="Arial"/>
                <w:strike/>
                <w:color w:val="auto"/>
                <w:sz w:val="24"/>
                <w:szCs w:val="24"/>
              </w:rPr>
              <w:t>E</w:t>
            </w:r>
            <w:r w:rsidRPr="0046464C">
              <w:rPr>
                <w:rFonts w:ascii="Arial" w:eastAsia="Arial" w:hAnsi="Arial" w:cs="Arial"/>
                <w:color w:val="auto"/>
                <w:sz w:val="24"/>
                <w:szCs w:val="24"/>
              </w:rPr>
              <w:t>ach</w:t>
            </w:r>
            <w:proofErr w:type="spellEnd"/>
            <w:r w:rsidRPr="0046464C">
              <w:rPr>
                <w:rFonts w:ascii="Arial" w:eastAsia="Arial" w:hAnsi="Arial" w:cs="Arial"/>
                <w:color w:val="auto"/>
                <w:sz w:val="24"/>
                <w:szCs w:val="24"/>
              </w:rPr>
              <w:t xml:space="preserve"> Party’s total aggregate liability in each Contract Year under this Framework Contract (whether in tort, contract or otherwise) is not more than £1,000,000.</w:t>
            </w:r>
          </w:p>
          <w:p w14:paraId="13617D79" w14:textId="0EDA08D6" w:rsidR="00257155" w:rsidRPr="0046464C" w:rsidRDefault="00657FD2" w:rsidP="00657FD2">
            <w:pPr>
              <w:ind w:left="566" w:hanging="566"/>
              <w:rPr>
                <w:rFonts w:ascii="Arial" w:eastAsia="Arial" w:hAnsi="Arial" w:cs="Arial"/>
                <w:color w:val="auto"/>
                <w:sz w:val="24"/>
                <w:szCs w:val="24"/>
              </w:rPr>
            </w:pPr>
            <w:r w:rsidRPr="0046464C">
              <w:rPr>
                <w:rFonts w:ascii="Arial" w:eastAsia="Arial" w:hAnsi="Arial" w:cs="Arial"/>
                <w:color w:val="auto"/>
                <w:sz w:val="24"/>
                <w:szCs w:val="24"/>
              </w:rPr>
              <w:t>11.2</w:t>
            </w:r>
            <w:r w:rsidR="007B2A83" w:rsidRPr="0046464C">
              <w:rPr>
                <w:rFonts w:ascii="Arial" w:eastAsia="Arial" w:hAnsi="Arial" w:cs="Arial"/>
                <w:color w:val="auto"/>
                <w:sz w:val="24"/>
                <w:szCs w:val="24"/>
              </w:rPr>
              <w:t xml:space="preserve"> </w:t>
            </w:r>
            <w:r w:rsidR="007B2A83" w:rsidRPr="0046464C">
              <w:rPr>
                <w:rFonts w:ascii="Arial" w:eastAsia="Arial" w:hAnsi="Arial" w:cs="Arial"/>
                <w:color w:val="auto"/>
                <w:sz w:val="24"/>
                <w:szCs w:val="24"/>
                <w:u w:val="single"/>
              </w:rPr>
              <w:t xml:space="preserve">Subject to any applicable Regulatory Compliance requirements, </w:t>
            </w:r>
            <w:proofErr w:type="spellStart"/>
            <w:r w:rsidR="007B2A83" w:rsidRPr="0046464C">
              <w:rPr>
                <w:rFonts w:ascii="Arial" w:eastAsia="Arial" w:hAnsi="Arial" w:cs="Arial"/>
                <w:color w:val="auto"/>
                <w:sz w:val="24"/>
                <w:szCs w:val="24"/>
                <w:u w:val="single"/>
              </w:rPr>
              <w:t>e</w:t>
            </w:r>
            <w:r w:rsidR="007B2A83" w:rsidRPr="0046464C">
              <w:rPr>
                <w:rFonts w:ascii="Arial" w:eastAsia="Arial" w:hAnsi="Arial" w:cs="Arial"/>
                <w:strike/>
                <w:color w:val="auto"/>
                <w:sz w:val="24"/>
                <w:szCs w:val="24"/>
              </w:rPr>
              <w:t>E</w:t>
            </w:r>
            <w:r w:rsidR="007B2A83" w:rsidRPr="0046464C">
              <w:rPr>
                <w:rFonts w:ascii="Arial" w:eastAsia="Arial" w:hAnsi="Arial" w:cs="Arial"/>
                <w:color w:val="auto"/>
                <w:sz w:val="24"/>
                <w:szCs w:val="24"/>
              </w:rPr>
              <w:t>ach</w:t>
            </w:r>
            <w:proofErr w:type="spellEnd"/>
            <w:r w:rsidR="007B2A83" w:rsidRPr="0046464C">
              <w:rPr>
                <w:rFonts w:ascii="Arial" w:eastAsia="Arial" w:hAnsi="Arial" w:cs="Arial"/>
                <w:color w:val="auto"/>
                <w:sz w:val="24"/>
                <w:szCs w:val="24"/>
              </w:rPr>
              <w:t xml:space="preserve"> Party’s total aggregate liability in each Contract Year under each Call-Off Contract (whether in tort, contract or otherwise) is no more than </w:t>
            </w:r>
            <w:r w:rsidR="00763AF8">
              <w:rPr>
                <w:rFonts w:ascii="Arial" w:eastAsia="Arial" w:hAnsi="Arial" w:cs="Arial"/>
                <w:color w:val="auto"/>
                <w:sz w:val="24"/>
                <w:szCs w:val="24"/>
                <w:u w:val="single"/>
              </w:rPr>
              <w:t xml:space="preserve">£100 </w:t>
            </w:r>
            <w:proofErr w:type="spellStart"/>
            <w:r w:rsidR="00763AF8">
              <w:rPr>
                <w:rFonts w:ascii="Arial" w:eastAsia="Arial" w:hAnsi="Arial" w:cs="Arial"/>
                <w:color w:val="auto"/>
                <w:sz w:val="24"/>
                <w:szCs w:val="24"/>
                <w:u w:val="single"/>
              </w:rPr>
              <w:t>million,</w:t>
            </w:r>
            <w:r w:rsidR="007B2A83" w:rsidRPr="00D9749D">
              <w:rPr>
                <w:rFonts w:ascii="Arial" w:eastAsia="Arial" w:hAnsi="Arial" w:cs="Arial"/>
                <w:strike/>
                <w:color w:val="auto"/>
                <w:sz w:val="24"/>
                <w:szCs w:val="24"/>
              </w:rPr>
              <w:t>the</w:t>
            </w:r>
            <w:proofErr w:type="spellEnd"/>
            <w:r w:rsidR="007B2A83" w:rsidRPr="00D9749D">
              <w:rPr>
                <w:rFonts w:ascii="Arial" w:eastAsia="Arial" w:hAnsi="Arial" w:cs="Arial"/>
                <w:strike/>
                <w:color w:val="auto"/>
                <w:sz w:val="24"/>
                <w:szCs w:val="24"/>
              </w:rPr>
              <w:t xml:space="preserve"> greater of £5m or 150% of the Estimated Yearly Charges</w:t>
            </w:r>
            <w:r w:rsidR="007B2A83" w:rsidRPr="0046464C">
              <w:rPr>
                <w:rFonts w:ascii="Arial" w:eastAsia="Arial" w:hAnsi="Arial" w:cs="Arial"/>
                <w:color w:val="auto"/>
                <w:sz w:val="24"/>
                <w:szCs w:val="24"/>
              </w:rPr>
              <w:t xml:space="preserve"> unless specified in the Call-Off Order Form.</w:t>
            </w:r>
          </w:p>
          <w:p w14:paraId="36FF5256" w14:textId="77777777" w:rsidR="007B2A83" w:rsidRPr="0046464C" w:rsidRDefault="007B2A83" w:rsidP="00657FD2">
            <w:pPr>
              <w:ind w:left="566" w:hanging="566"/>
              <w:rPr>
                <w:rFonts w:ascii="Arial" w:eastAsia="Arial" w:hAnsi="Arial" w:cs="Arial"/>
                <w:color w:val="auto"/>
                <w:sz w:val="24"/>
                <w:szCs w:val="24"/>
              </w:rPr>
            </w:pPr>
            <w:r w:rsidRPr="0046464C">
              <w:rPr>
                <w:rFonts w:ascii="Arial" w:eastAsia="Arial" w:hAnsi="Arial" w:cs="Arial"/>
                <w:color w:val="auto"/>
                <w:sz w:val="24"/>
                <w:szCs w:val="24"/>
              </w:rPr>
              <w:t>11.3</w:t>
            </w:r>
            <w:r w:rsidR="00227B5C" w:rsidRPr="0046464C">
              <w:rPr>
                <w:rFonts w:ascii="Arial" w:eastAsia="Arial" w:hAnsi="Arial" w:cs="Arial"/>
                <w:color w:val="auto"/>
                <w:sz w:val="24"/>
                <w:szCs w:val="24"/>
              </w:rPr>
              <w:t xml:space="preserve"> No Party is liable to the other for: </w:t>
            </w:r>
          </w:p>
          <w:p w14:paraId="7C068BB9" w14:textId="77777777" w:rsidR="00227B5C" w:rsidRPr="0046464C" w:rsidRDefault="00227B5C" w:rsidP="0022697E">
            <w:pPr>
              <w:ind w:left="991" w:hanging="425"/>
              <w:rPr>
                <w:rFonts w:ascii="Arial" w:eastAsia="Arial" w:hAnsi="Arial" w:cs="Arial"/>
                <w:color w:val="auto"/>
                <w:sz w:val="24"/>
                <w:szCs w:val="24"/>
              </w:rPr>
            </w:pPr>
            <w:r w:rsidRPr="0046464C">
              <w:rPr>
                <w:rFonts w:ascii="Arial" w:eastAsia="Arial" w:hAnsi="Arial" w:cs="Arial"/>
                <w:color w:val="auto"/>
                <w:sz w:val="24"/>
                <w:szCs w:val="24"/>
              </w:rPr>
              <w:t xml:space="preserve">(a) </w:t>
            </w:r>
            <w:r w:rsidR="0022697E" w:rsidRPr="0046464C">
              <w:rPr>
                <w:rFonts w:ascii="Arial" w:eastAsia="Arial" w:hAnsi="Arial" w:cs="Arial"/>
                <w:color w:val="auto"/>
                <w:sz w:val="24"/>
                <w:szCs w:val="24"/>
              </w:rPr>
              <w:t xml:space="preserve"> </w:t>
            </w:r>
            <w:r w:rsidRPr="0046464C">
              <w:rPr>
                <w:rFonts w:ascii="Arial" w:eastAsia="Arial" w:hAnsi="Arial" w:cs="Arial"/>
                <w:color w:val="auto"/>
                <w:sz w:val="24"/>
                <w:szCs w:val="24"/>
              </w:rPr>
              <w:t>any indirect</w:t>
            </w:r>
            <w:r w:rsidRPr="0046464C">
              <w:rPr>
                <w:rFonts w:ascii="Arial" w:eastAsia="Arial" w:hAnsi="Arial" w:cs="Arial"/>
                <w:color w:val="auto"/>
                <w:sz w:val="24"/>
                <w:szCs w:val="24"/>
                <w:u w:val="single"/>
              </w:rPr>
              <w:t xml:space="preserve">, consequential and special </w:t>
            </w:r>
            <w:r w:rsidRPr="0046464C">
              <w:rPr>
                <w:rFonts w:ascii="Arial" w:eastAsia="Arial" w:hAnsi="Arial" w:cs="Arial"/>
                <w:color w:val="auto"/>
                <w:sz w:val="24"/>
                <w:szCs w:val="24"/>
              </w:rPr>
              <w:t xml:space="preserve">Losses; </w:t>
            </w:r>
          </w:p>
          <w:p w14:paraId="222B3A49" w14:textId="3CA307BE" w:rsidR="00227B5C" w:rsidRPr="0046464C" w:rsidRDefault="00227B5C" w:rsidP="0022697E">
            <w:pPr>
              <w:ind w:left="991" w:hanging="425"/>
              <w:rPr>
                <w:rFonts w:ascii="Arial" w:eastAsia="Arial" w:hAnsi="Arial" w:cs="Arial"/>
                <w:color w:val="auto"/>
                <w:sz w:val="24"/>
                <w:szCs w:val="24"/>
              </w:rPr>
            </w:pPr>
            <w:r w:rsidRPr="0046464C">
              <w:rPr>
                <w:rFonts w:ascii="Arial" w:eastAsia="Arial" w:hAnsi="Arial" w:cs="Arial"/>
                <w:color w:val="auto"/>
                <w:sz w:val="24"/>
                <w:szCs w:val="24"/>
              </w:rPr>
              <w:t xml:space="preserve">(b) </w:t>
            </w:r>
            <w:r w:rsidR="0022697E" w:rsidRPr="0046464C">
              <w:rPr>
                <w:rFonts w:ascii="Arial" w:eastAsia="Arial" w:hAnsi="Arial" w:cs="Arial"/>
                <w:color w:val="auto"/>
                <w:sz w:val="24"/>
                <w:szCs w:val="24"/>
              </w:rPr>
              <w:t xml:space="preserve"> </w:t>
            </w:r>
            <w:proofErr w:type="gramStart"/>
            <w:r w:rsidRPr="0046464C">
              <w:rPr>
                <w:rFonts w:ascii="Arial" w:eastAsia="Arial" w:hAnsi="Arial" w:cs="Arial"/>
                <w:color w:val="auto"/>
                <w:sz w:val="24"/>
                <w:szCs w:val="24"/>
              </w:rPr>
              <w:t>loss</w:t>
            </w:r>
            <w:proofErr w:type="gramEnd"/>
            <w:r w:rsidRPr="0046464C">
              <w:rPr>
                <w:rFonts w:ascii="Arial" w:eastAsia="Arial" w:hAnsi="Arial" w:cs="Arial"/>
                <w:color w:val="auto"/>
                <w:sz w:val="24"/>
                <w:szCs w:val="24"/>
              </w:rPr>
              <w:t xml:space="preserve"> of profits, turnover, savings </w:t>
            </w:r>
            <w:r w:rsidR="0022697E" w:rsidRPr="0046464C">
              <w:rPr>
                <w:rFonts w:ascii="Arial" w:eastAsia="Arial" w:hAnsi="Arial" w:cs="Arial"/>
                <w:color w:val="auto"/>
                <w:sz w:val="24"/>
                <w:szCs w:val="24"/>
                <w:u w:val="single"/>
              </w:rPr>
              <w:t>(including anticipated savings),</w:t>
            </w:r>
            <w:r w:rsidR="008401A5">
              <w:rPr>
                <w:rFonts w:ascii="Arial" w:eastAsia="Arial" w:hAnsi="Arial" w:cs="Arial"/>
                <w:color w:val="auto"/>
                <w:sz w:val="24"/>
                <w:szCs w:val="24"/>
                <w:u w:val="single"/>
              </w:rPr>
              <w:t xml:space="preserve"> </w:t>
            </w:r>
            <w:r w:rsidR="0022697E" w:rsidRPr="0046464C">
              <w:rPr>
                <w:rFonts w:ascii="Arial" w:eastAsia="Arial" w:hAnsi="Arial" w:cs="Arial"/>
                <w:color w:val="auto"/>
                <w:sz w:val="24"/>
                <w:szCs w:val="24"/>
              </w:rPr>
              <w:t>business opportunities or damage to goodwill (in each case whether direct or indirect).</w:t>
            </w:r>
          </w:p>
          <w:p w14:paraId="6F67C295" w14:textId="77777777" w:rsidR="0022697E" w:rsidRPr="0046464C" w:rsidRDefault="0022697E" w:rsidP="0022697E">
            <w:pPr>
              <w:ind w:left="566" w:hanging="566"/>
              <w:rPr>
                <w:rFonts w:ascii="Arial" w:eastAsia="Arial" w:hAnsi="Arial" w:cs="Arial"/>
                <w:color w:val="auto"/>
                <w:sz w:val="24"/>
                <w:szCs w:val="24"/>
                <w:u w:val="single"/>
              </w:rPr>
            </w:pPr>
            <w:r w:rsidRPr="0046464C">
              <w:rPr>
                <w:rFonts w:ascii="Arial" w:eastAsia="Arial" w:hAnsi="Arial" w:cs="Arial"/>
                <w:color w:val="auto"/>
                <w:sz w:val="24"/>
                <w:szCs w:val="24"/>
              </w:rPr>
              <w:t>11.4</w:t>
            </w:r>
            <w:r w:rsidRPr="0046464C">
              <w:rPr>
                <w:rFonts w:ascii="Arial" w:eastAsia="Arial" w:hAnsi="Arial" w:cs="Arial"/>
                <w:color w:val="auto"/>
                <w:sz w:val="24"/>
                <w:szCs w:val="24"/>
              </w:rPr>
              <w:tab/>
            </w:r>
            <w:r w:rsidRPr="0046464C">
              <w:rPr>
                <w:rFonts w:ascii="Arial" w:eastAsia="Arial" w:hAnsi="Arial" w:cs="Arial"/>
                <w:color w:val="auto"/>
                <w:sz w:val="24"/>
                <w:szCs w:val="24"/>
                <w:u w:val="single"/>
              </w:rPr>
              <w:t>The Supplier shall be liable for the following types of Loss which shall be regarded as direct and shall (without in any way, limiting other categories of Loss which may be recoverable by CCS and the Buyer):</w:t>
            </w:r>
          </w:p>
          <w:p w14:paraId="7AA0B394" w14:textId="77777777" w:rsidR="0022697E" w:rsidRPr="0046464C" w:rsidRDefault="0022697E" w:rsidP="0022697E">
            <w:pPr>
              <w:ind w:left="991" w:hanging="425"/>
              <w:rPr>
                <w:rFonts w:ascii="Arial" w:eastAsia="Arial" w:hAnsi="Arial" w:cs="Arial"/>
                <w:color w:val="auto"/>
                <w:sz w:val="24"/>
                <w:szCs w:val="24"/>
                <w:u w:val="single"/>
              </w:rPr>
            </w:pPr>
            <w:r w:rsidRPr="0046464C">
              <w:rPr>
                <w:rFonts w:ascii="Arial" w:eastAsia="Arial" w:hAnsi="Arial" w:cs="Arial"/>
                <w:color w:val="auto"/>
                <w:sz w:val="24"/>
                <w:szCs w:val="24"/>
                <w:u w:val="single"/>
              </w:rPr>
              <w:t>(a)</w:t>
            </w:r>
            <w:r w:rsidRPr="0046464C">
              <w:rPr>
                <w:rFonts w:ascii="Arial" w:eastAsia="Arial" w:hAnsi="Arial" w:cs="Arial"/>
                <w:color w:val="auto"/>
                <w:sz w:val="24"/>
                <w:szCs w:val="24"/>
                <w:u w:val="single"/>
              </w:rPr>
              <w:tab/>
              <w:t>any wasted expenditure or charges;</w:t>
            </w:r>
          </w:p>
          <w:p w14:paraId="021632E0" w14:textId="77777777" w:rsidR="0022697E" w:rsidRPr="0046464C" w:rsidRDefault="0022697E" w:rsidP="0022697E">
            <w:pPr>
              <w:ind w:left="991" w:hanging="425"/>
              <w:rPr>
                <w:rFonts w:ascii="Arial" w:eastAsia="Arial" w:hAnsi="Arial" w:cs="Arial"/>
                <w:color w:val="auto"/>
                <w:sz w:val="24"/>
                <w:szCs w:val="24"/>
                <w:u w:val="single"/>
              </w:rPr>
            </w:pPr>
            <w:r w:rsidRPr="0046464C">
              <w:rPr>
                <w:rFonts w:ascii="Arial" w:eastAsia="Arial" w:hAnsi="Arial" w:cs="Arial"/>
                <w:color w:val="auto"/>
                <w:sz w:val="24"/>
                <w:szCs w:val="24"/>
                <w:u w:val="single"/>
              </w:rPr>
              <w:t>(b)</w:t>
            </w:r>
            <w:r w:rsidRPr="0046464C">
              <w:rPr>
                <w:rFonts w:ascii="Arial" w:eastAsia="Arial" w:hAnsi="Arial" w:cs="Arial"/>
                <w:color w:val="auto"/>
                <w:sz w:val="24"/>
                <w:szCs w:val="24"/>
                <w:u w:val="single"/>
              </w:rPr>
              <w:tab/>
              <w:t>any additional operational and/or administrative costs and expenses incurred by the Relevant Authority, including costs relating to time spent by or on behalf of the Relevant Authority in dealing with the consequences of Supplier Defaults;</w:t>
            </w:r>
          </w:p>
          <w:p w14:paraId="28AA6377" w14:textId="77777777" w:rsidR="0022697E" w:rsidRPr="0046464C" w:rsidRDefault="0022697E" w:rsidP="0022697E">
            <w:pPr>
              <w:ind w:left="991" w:hanging="425"/>
              <w:rPr>
                <w:rFonts w:ascii="Arial" w:eastAsia="Arial" w:hAnsi="Arial" w:cs="Arial"/>
                <w:color w:val="auto"/>
                <w:sz w:val="24"/>
                <w:szCs w:val="24"/>
                <w:u w:val="single"/>
              </w:rPr>
            </w:pPr>
            <w:r w:rsidRPr="0046464C">
              <w:rPr>
                <w:rFonts w:ascii="Arial" w:eastAsia="Arial" w:hAnsi="Arial" w:cs="Arial"/>
                <w:color w:val="auto"/>
                <w:sz w:val="24"/>
                <w:szCs w:val="24"/>
                <w:u w:val="single"/>
              </w:rPr>
              <w:lastRenderedPageBreak/>
              <w:t>(c)</w:t>
            </w:r>
            <w:r w:rsidRPr="0046464C">
              <w:rPr>
                <w:rFonts w:ascii="Arial" w:eastAsia="Arial" w:hAnsi="Arial" w:cs="Arial"/>
                <w:color w:val="auto"/>
                <w:sz w:val="24"/>
                <w:szCs w:val="24"/>
                <w:u w:val="single"/>
              </w:rPr>
              <w:tab/>
              <w:t>the additional cost or procuring, implementing or operating any alternative or Replacement Deliverables to the Deliverables which shall include any incremental costs associated with the replacement of such Deliverables above those which would have been payable under the Contract;</w:t>
            </w:r>
          </w:p>
          <w:p w14:paraId="2BB68687" w14:textId="77777777" w:rsidR="0022697E" w:rsidRPr="0046464C" w:rsidRDefault="0022697E" w:rsidP="0022697E">
            <w:pPr>
              <w:ind w:left="991" w:hanging="425"/>
              <w:rPr>
                <w:rFonts w:ascii="Arial" w:eastAsia="Arial" w:hAnsi="Arial" w:cs="Arial"/>
                <w:color w:val="auto"/>
                <w:sz w:val="24"/>
                <w:szCs w:val="24"/>
                <w:u w:val="single"/>
              </w:rPr>
            </w:pPr>
            <w:r w:rsidRPr="0046464C">
              <w:rPr>
                <w:rFonts w:ascii="Arial" w:eastAsia="Arial" w:hAnsi="Arial" w:cs="Arial"/>
                <w:color w:val="auto"/>
                <w:sz w:val="24"/>
                <w:szCs w:val="24"/>
                <w:u w:val="single"/>
              </w:rPr>
              <w:t>(d)</w:t>
            </w:r>
            <w:r w:rsidRPr="0046464C">
              <w:rPr>
                <w:rFonts w:ascii="Arial" w:eastAsia="Arial" w:hAnsi="Arial" w:cs="Arial"/>
                <w:color w:val="auto"/>
                <w:sz w:val="24"/>
                <w:szCs w:val="24"/>
                <w:u w:val="single"/>
              </w:rPr>
              <w:tab/>
              <w:t>any compensation or interest paid to a third party by CCS and/or the Buyer;</w:t>
            </w:r>
          </w:p>
          <w:p w14:paraId="1453BFAA" w14:textId="77777777" w:rsidR="00227B5C" w:rsidRPr="0046464C" w:rsidRDefault="0022697E" w:rsidP="0022697E">
            <w:pPr>
              <w:ind w:left="991" w:hanging="425"/>
              <w:rPr>
                <w:rFonts w:ascii="Arial" w:eastAsia="Arial" w:hAnsi="Arial" w:cs="Arial"/>
                <w:color w:val="auto"/>
                <w:sz w:val="24"/>
                <w:szCs w:val="24"/>
              </w:rPr>
            </w:pPr>
            <w:r w:rsidRPr="0046464C">
              <w:rPr>
                <w:rFonts w:ascii="Arial" w:eastAsia="Arial" w:hAnsi="Arial" w:cs="Arial"/>
                <w:color w:val="auto"/>
                <w:sz w:val="24"/>
                <w:szCs w:val="24"/>
                <w:u w:val="single"/>
              </w:rPr>
              <w:t>(e)</w:t>
            </w:r>
            <w:r w:rsidRPr="0046464C">
              <w:rPr>
                <w:rFonts w:ascii="Arial" w:eastAsia="Arial" w:hAnsi="Arial" w:cs="Arial"/>
                <w:color w:val="auto"/>
                <w:sz w:val="24"/>
                <w:szCs w:val="24"/>
                <w:u w:val="single"/>
              </w:rPr>
              <w:tab/>
            </w:r>
            <w:proofErr w:type="gramStart"/>
            <w:r w:rsidRPr="0046464C">
              <w:rPr>
                <w:rFonts w:ascii="Arial" w:eastAsia="Arial" w:hAnsi="Arial" w:cs="Arial"/>
                <w:color w:val="auto"/>
                <w:sz w:val="24"/>
                <w:szCs w:val="24"/>
                <w:u w:val="single"/>
              </w:rPr>
              <w:t>any</w:t>
            </w:r>
            <w:proofErr w:type="gramEnd"/>
            <w:r w:rsidRPr="0046464C">
              <w:rPr>
                <w:rFonts w:ascii="Arial" w:eastAsia="Arial" w:hAnsi="Arial" w:cs="Arial"/>
                <w:color w:val="auto"/>
                <w:sz w:val="24"/>
                <w:szCs w:val="24"/>
                <w:u w:val="single"/>
              </w:rPr>
              <w:t xml:space="preserve"> regulatory Losses or other losses incurred by CCS and/or the Buyer pursuant to the Law</w:t>
            </w:r>
            <w:r w:rsidRPr="0046464C">
              <w:rPr>
                <w:rFonts w:ascii="Arial" w:eastAsia="Arial" w:hAnsi="Arial" w:cs="Arial"/>
                <w:color w:val="auto"/>
                <w:sz w:val="24"/>
                <w:szCs w:val="24"/>
              </w:rPr>
              <w:t>.</w:t>
            </w:r>
          </w:p>
          <w:p w14:paraId="6BEC8F55" w14:textId="77777777" w:rsidR="006E1646" w:rsidRPr="0046464C" w:rsidRDefault="00B00E87" w:rsidP="006E1646">
            <w:pPr>
              <w:ind w:left="566" w:hanging="566"/>
              <w:rPr>
                <w:rFonts w:ascii="Arial" w:eastAsia="Arial" w:hAnsi="Arial" w:cs="Arial"/>
                <w:color w:val="auto"/>
                <w:sz w:val="24"/>
                <w:szCs w:val="24"/>
              </w:rPr>
            </w:pPr>
            <w:r w:rsidRPr="0046464C">
              <w:rPr>
                <w:rFonts w:ascii="Arial" w:eastAsia="Arial" w:hAnsi="Arial" w:cs="Arial"/>
                <w:color w:val="auto"/>
                <w:sz w:val="24"/>
                <w:szCs w:val="24"/>
              </w:rPr>
              <w:t xml:space="preserve">11.8 In spite of Clauses 11.1 and 11.2, the Supplier does not limit or exclude its liability for an indemnity given under Clauses 7.5, 8.3(b), 9.5, </w:t>
            </w:r>
            <w:r w:rsidRPr="0046464C">
              <w:rPr>
                <w:rFonts w:ascii="Arial" w:eastAsia="Arial" w:hAnsi="Arial" w:cs="Arial"/>
                <w:color w:val="auto"/>
                <w:sz w:val="24"/>
                <w:szCs w:val="24"/>
                <w:u w:val="single"/>
              </w:rPr>
              <w:t>12.2</w:t>
            </w:r>
            <w:r w:rsidR="006E1646" w:rsidRPr="0046464C">
              <w:rPr>
                <w:rFonts w:ascii="Arial" w:eastAsia="Arial" w:hAnsi="Arial" w:cs="Arial"/>
                <w:color w:val="auto"/>
                <w:sz w:val="24"/>
                <w:szCs w:val="24"/>
                <w:u w:val="single"/>
              </w:rPr>
              <w:t xml:space="preserve"> </w:t>
            </w:r>
            <w:r w:rsidRPr="0046464C">
              <w:rPr>
                <w:rFonts w:ascii="Arial" w:eastAsia="Arial" w:hAnsi="Arial" w:cs="Arial"/>
                <w:color w:val="auto"/>
                <w:sz w:val="24"/>
                <w:szCs w:val="24"/>
              </w:rPr>
              <w:t>or 31.3 or Call-Off Schedule 2 (Staff Transfer) of a Contract</w:t>
            </w:r>
            <w:r w:rsidR="006E1646" w:rsidRPr="0046464C">
              <w:rPr>
                <w:rFonts w:ascii="Arial" w:eastAsia="Arial" w:hAnsi="Arial" w:cs="Arial"/>
                <w:color w:val="auto"/>
                <w:sz w:val="24"/>
                <w:szCs w:val="24"/>
              </w:rPr>
              <w:t>.</w:t>
            </w:r>
          </w:p>
          <w:p w14:paraId="6D43A105" w14:textId="77777777" w:rsidR="00273A64" w:rsidRPr="0046464C" w:rsidRDefault="006E1646" w:rsidP="006E1646">
            <w:pPr>
              <w:ind w:left="566" w:hanging="566"/>
              <w:rPr>
                <w:rFonts w:ascii="Arial" w:eastAsia="Arial" w:hAnsi="Arial" w:cs="Arial"/>
                <w:color w:val="auto"/>
                <w:sz w:val="24"/>
                <w:szCs w:val="24"/>
              </w:rPr>
            </w:pPr>
            <w:r w:rsidRPr="0046464C">
              <w:rPr>
                <w:rFonts w:ascii="Arial" w:eastAsia="Arial" w:hAnsi="Arial" w:cs="Arial"/>
                <w:color w:val="auto"/>
                <w:sz w:val="24"/>
                <w:szCs w:val="24"/>
              </w:rPr>
              <w:t>32.2 The Supplier must promptly notify and</w:t>
            </w:r>
            <w:r w:rsidRPr="0046464C">
              <w:rPr>
                <w:rFonts w:ascii="Arial" w:eastAsia="Arial" w:hAnsi="Arial" w:cs="Arial"/>
                <w:color w:val="auto"/>
                <w:sz w:val="24"/>
                <w:szCs w:val="24"/>
                <w:u w:val="single"/>
              </w:rPr>
              <w:t xml:space="preserve">, and subject to Regulatory Compliance requirements, </w:t>
            </w:r>
            <w:r w:rsidRPr="0046464C">
              <w:rPr>
                <w:rFonts w:ascii="Arial" w:eastAsia="Arial" w:hAnsi="Arial" w:cs="Arial"/>
                <w:color w:val="auto"/>
                <w:sz w:val="24"/>
                <w:szCs w:val="24"/>
              </w:rPr>
              <w:t>provide details to CCS and each Buyer if a Conflict of Interest happens or is expected to happen and shall follow any direction made by the Buyer in respect of the proper management and mitigation of the same</w:t>
            </w:r>
            <w:r w:rsidR="00273A64" w:rsidRPr="0046464C">
              <w:rPr>
                <w:rFonts w:ascii="Arial" w:eastAsia="Arial" w:hAnsi="Arial" w:cs="Arial"/>
                <w:color w:val="auto"/>
                <w:sz w:val="24"/>
                <w:szCs w:val="24"/>
              </w:rPr>
              <w:t xml:space="preserve">. </w:t>
            </w:r>
          </w:p>
          <w:p w14:paraId="028205E9" w14:textId="77777777" w:rsidR="00B00E87" w:rsidRDefault="00273A64" w:rsidP="00273A64">
            <w:pPr>
              <w:ind w:left="566" w:hanging="566"/>
              <w:rPr>
                <w:rFonts w:ascii="Arial" w:eastAsia="Arial" w:hAnsi="Arial" w:cs="Arial"/>
                <w:color w:val="auto"/>
                <w:sz w:val="24"/>
                <w:szCs w:val="24"/>
              </w:rPr>
            </w:pPr>
            <w:r w:rsidRPr="0046464C">
              <w:rPr>
                <w:rFonts w:ascii="Arial" w:eastAsia="Arial" w:hAnsi="Arial" w:cs="Arial"/>
                <w:color w:val="auto"/>
                <w:sz w:val="24"/>
                <w:szCs w:val="24"/>
              </w:rPr>
              <w:t xml:space="preserve">34.7 </w:t>
            </w:r>
            <w:r w:rsidRPr="0046464C">
              <w:rPr>
                <w:rFonts w:ascii="Arial" w:eastAsia="Arial" w:hAnsi="Arial" w:cs="Arial"/>
                <w:color w:val="auto"/>
                <w:sz w:val="24"/>
                <w:szCs w:val="24"/>
                <w:u w:val="single"/>
              </w:rPr>
              <w:t>Within 2 Working Days of a written request by CCS, the Supplier shall provide full details of a Complaint to CCS, including details of steps to achieve its resolution</w:t>
            </w:r>
            <w:r w:rsidRPr="0046464C">
              <w:rPr>
                <w:rFonts w:ascii="Arial" w:eastAsia="Arial" w:hAnsi="Arial" w:cs="Arial"/>
                <w:color w:val="auto"/>
                <w:sz w:val="24"/>
                <w:szCs w:val="24"/>
              </w:rPr>
              <w:t>.</w:t>
            </w:r>
          </w:p>
          <w:p w14:paraId="16F4A73D" w14:textId="25580E96" w:rsidR="00A51149" w:rsidRDefault="00A51149" w:rsidP="00637F05">
            <w:pPr>
              <w:ind w:left="566" w:hanging="566"/>
              <w:rPr>
                <w:rFonts w:ascii="Arial" w:eastAsia="Arial" w:hAnsi="Arial" w:cs="Arial"/>
                <w:color w:val="auto"/>
                <w:sz w:val="24"/>
                <w:szCs w:val="24"/>
                <w:u w:val="single"/>
              </w:rPr>
            </w:pPr>
            <w:r w:rsidRPr="00A51149">
              <w:rPr>
                <w:rFonts w:ascii="Arial" w:eastAsia="Arial" w:hAnsi="Arial" w:cs="Arial"/>
                <w:b/>
                <w:color w:val="auto"/>
                <w:sz w:val="24"/>
                <w:szCs w:val="24"/>
                <w:u w:val="single"/>
              </w:rPr>
              <w:t>36</w:t>
            </w:r>
            <w:r>
              <w:rPr>
                <w:rFonts w:ascii="Arial" w:eastAsia="Arial" w:hAnsi="Arial" w:cs="Arial"/>
                <w:color w:val="auto"/>
                <w:sz w:val="24"/>
                <w:szCs w:val="24"/>
                <w:u w:val="single"/>
              </w:rPr>
              <w:t xml:space="preserve">. </w:t>
            </w:r>
            <w:r w:rsidRPr="00A51149">
              <w:rPr>
                <w:rFonts w:ascii="Arial" w:eastAsia="Arial" w:hAnsi="Arial" w:cs="Arial"/>
                <w:b/>
                <w:color w:val="auto"/>
                <w:sz w:val="24"/>
                <w:szCs w:val="24"/>
                <w:u w:val="single"/>
              </w:rPr>
              <w:t>Counterparts</w:t>
            </w:r>
          </w:p>
          <w:p w14:paraId="0C96EEE5" w14:textId="3800EF9A" w:rsidR="00637F05" w:rsidRPr="00A51149" w:rsidRDefault="00637F05" w:rsidP="00637F05">
            <w:pPr>
              <w:ind w:left="566" w:hanging="566"/>
              <w:rPr>
                <w:rFonts w:ascii="Arial" w:eastAsia="Arial" w:hAnsi="Arial" w:cs="Arial"/>
                <w:color w:val="auto"/>
                <w:sz w:val="24"/>
                <w:szCs w:val="24"/>
                <w:u w:val="single"/>
              </w:rPr>
            </w:pPr>
            <w:r w:rsidRPr="00A51149">
              <w:rPr>
                <w:rFonts w:ascii="Arial" w:eastAsia="Arial" w:hAnsi="Arial" w:cs="Arial"/>
                <w:color w:val="auto"/>
                <w:sz w:val="24"/>
                <w:szCs w:val="24"/>
                <w:u w:val="single"/>
              </w:rPr>
              <w:t xml:space="preserve">36.1 The Contract and each Statement of Work </w:t>
            </w:r>
            <w:proofErr w:type="gramStart"/>
            <w:r w:rsidRPr="00A51149">
              <w:rPr>
                <w:rFonts w:ascii="Arial" w:eastAsia="Arial" w:hAnsi="Arial" w:cs="Arial"/>
                <w:color w:val="auto"/>
                <w:sz w:val="24"/>
                <w:szCs w:val="24"/>
                <w:u w:val="single"/>
              </w:rPr>
              <w:t>may be executed</w:t>
            </w:r>
            <w:proofErr w:type="gramEnd"/>
            <w:r w:rsidRPr="00A51149">
              <w:rPr>
                <w:rFonts w:ascii="Arial" w:eastAsia="Arial" w:hAnsi="Arial" w:cs="Arial"/>
                <w:color w:val="auto"/>
                <w:sz w:val="24"/>
                <w:szCs w:val="24"/>
                <w:u w:val="single"/>
              </w:rPr>
              <w:t xml:space="preserve"> in any number of counterparts, each of which shall constitute a duplicate original, but all the counterparts shall together constitute the one agreement.</w:t>
            </w:r>
          </w:p>
          <w:p w14:paraId="15577E0B" w14:textId="77777777" w:rsidR="00637F05" w:rsidRPr="0026039A" w:rsidRDefault="00637F05" w:rsidP="00637F05">
            <w:pPr>
              <w:ind w:left="566" w:hanging="566"/>
              <w:rPr>
                <w:rFonts w:ascii="Arial" w:eastAsia="Arial" w:hAnsi="Arial" w:cs="Arial"/>
                <w:color w:val="auto"/>
                <w:sz w:val="24"/>
                <w:szCs w:val="24"/>
                <w:u w:val="single"/>
              </w:rPr>
            </w:pPr>
            <w:r w:rsidRPr="0026039A">
              <w:rPr>
                <w:rFonts w:ascii="Arial" w:eastAsia="Arial" w:hAnsi="Arial" w:cs="Arial"/>
                <w:color w:val="auto"/>
                <w:sz w:val="24"/>
                <w:szCs w:val="24"/>
                <w:u w:val="single"/>
              </w:rPr>
              <w:t>36.2 Transmission of an executed counterpart of the Contract or a Statement of Work (but for the avoidance of doubt not just a signature page) by (a) fax or (b) email (in PDF, JPEG or other agreed format) shall take effect as the transmission of an executed “wet-ink” counterpart of that Contract or Statement of Work.</w:t>
            </w:r>
          </w:p>
          <w:p w14:paraId="56852172" w14:textId="64513609" w:rsidR="00637F05" w:rsidRPr="0046464C" w:rsidRDefault="00637F05" w:rsidP="00637F05">
            <w:pPr>
              <w:ind w:left="566" w:hanging="566"/>
              <w:rPr>
                <w:rFonts w:ascii="Arial" w:eastAsia="Arial" w:hAnsi="Arial" w:cs="Arial"/>
                <w:color w:val="auto"/>
                <w:sz w:val="24"/>
                <w:szCs w:val="24"/>
              </w:rPr>
            </w:pPr>
            <w:r w:rsidRPr="0026039A">
              <w:rPr>
                <w:rFonts w:ascii="Arial" w:eastAsia="Arial" w:hAnsi="Arial" w:cs="Arial"/>
                <w:color w:val="auto"/>
                <w:sz w:val="24"/>
                <w:szCs w:val="24"/>
                <w:u w:val="single"/>
              </w:rPr>
              <w:t>36.3 No counterpart shall be effective until each Party has delivered to the other(s) at least one executed counterpart</w:t>
            </w:r>
            <w:r w:rsidRPr="0026039A">
              <w:rPr>
                <w:rFonts w:ascii="Arial" w:eastAsia="Arial" w:hAnsi="Arial" w:cs="Arial"/>
                <w:color w:val="auto"/>
                <w:sz w:val="24"/>
                <w:szCs w:val="24"/>
              </w:rPr>
              <w:t>.</w:t>
            </w:r>
          </w:p>
        </w:tc>
      </w:tr>
      <w:tr w:rsidR="00764EAA" w14:paraId="2CD2AA0C" w14:textId="77777777" w:rsidTr="00764EAA">
        <w:trPr>
          <w:trHeight w:val="55"/>
        </w:trPr>
        <w:tc>
          <w:tcPr>
            <w:cnfStyle w:val="000010000000" w:firstRow="0" w:lastRow="0" w:firstColumn="0" w:lastColumn="0" w:oddVBand="1" w:evenVBand="0" w:oddHBand="0" w:evenHBand="0" w:firstRowFirstColumn="0" w:firstRowLastColumn="0" w:lastRowFirstColumn="0" w:lastRowLastColumn="0"/>
            <w:tcW w:w="436" w:type="dxa"/>
          </w:tcPr>
          <w:p w14:paraId="422F2E09"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2705EEE1" w14:textId="77777777" w:rsidR="00764EAA" w:rsidRDefault="004E0E8B" w:rsidP="00A063A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070" w:type="dxa"/>
          </w:tcPr>
          <w:p w14:paraId="79A41970" w14:textId="77777777" w:rsidR="00764EAA" w:rsidRDefault="00764EAA">
            <w:pPr>
              <w:pBdr>
                <w:top w:val="nil"/>
                <w:left w:val="nil"/>
                <w:bottom w:val="nil"/>
                <w:right w:val="nil"/>
                <w:between w:val="nil"/>
              </w:pBdr>
              <w:spacing w:after="0" w:line="240" w:lineRule="auto"/>
              <w:ind w:left="360" w:hanging="360"/>
              <w:rPr>
                <w:rFonts w:ascii="Arial" w:eastAsia="Arial" w:hAnsi="Arial" w:cs="Arial"/>
                <w:color w:val="000000"/>
                <w:sz w:val="24"/>
                <w:szCs w:val="24"/>
              </w:rPr>
            </w:pPr>
          </w:p>
          <w:p w14:paraId="2770C8C3" w14:textId="77777777" w:rsidR="00764EAA" w:rsidRDefault="004E0E8B">
            <w:pPr>
              <w:rPr>
                <w:rFonts w:ascii="Arial" w:eastAsia="Arial" w:hAnsi="Arial" w:cs="Arial"/>
                <w:sz w:val="24"/>
                <w:szCs w:val="24"/>
              </w:rPr>
            </w:pPr>
            <w:r w:rsidRPr="00892D77">
              <w:rPr>
                <w:rFonts w:ascii="Arial" w:eastAsia="Arial" w:hAnsi="Arial" w:cs="Arial"/>
                <w:color w:val="auto"/>
                <w:sz w:val="24"/>
                <w:szCs w:val="24"/>
              </w:rPr>
              <w:t>Details in Framework Schedule 3 (Framework Prices)</w:t>
            </w:r>
          </w:p>
        </w:tc>
      </w:tr>
      <w:tr w:rsidR="00764EAA" w14:paraId="3EBFF4D6" w14:textId="77777777" w:rsidTr="00764EAA">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436" w:type="dxa"/>
          </w:tcPr>
          <w:p w14:paraId="28D25398"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27DDC1C4" w14:textId="77777777" w:rsidR="00764EAA" w:rsidRDefault="004E0E8B" w:rsidP="00A063A5">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8070" w:type="dxa"/>
            <w:shd w:val="clear" w:color="auto" w:fill="auto"/>
          </w:tcPr>
          <w:p w14:paraId="015F43FD" w14:textId="77777777" w:rsidR="00764EAA" w:rsidRDefault="004E0E8B">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764EAA" w14:paraId="6FF6392D" w14:textId="77777777" w:rsidTr="00764EAA">
        <w:trPr>
          <w:trHeight w:val="939"/>
        </w:trPr>
        <w:tc>
          <w:tcPr>
            <w:cnfStyle w:val="000010000000" w:firstRow="0" w:lastRow="0" w:firstColumn="0" w:lastColumn="0" w:oddVBand="1" w:evenVBand="0" w:oddHBand="0" w:evenHBand="0" w:firstRowFirstColumn="0" w:firstRowLastColumn="0" w:lastRowFirstColumn="0" w:lastRowLastColumn="0"/>
            <w:tcW w:w="436" w:type="dxa"/>
          </w:tcPr>
          <w:p w14:paraId="65208ADC"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2C7C0C6A" w14:textId="77777777" w:rsidR="00764EAA" w:rsidRDefault="004E0E8B" w:rsidP="00A063A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Cyber </w:t>
            </w:r>
          </w:p>
          <w:p w14:paraId="2DF506F7" w14:textId="77777777" w:rsidR="00764EAA" w:rsidRDefault="004E0E8B" w:rsidP="00A063A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070" w:type="dxa"/>
          </w:tcPr>
          <w:p w14:paraId="5015D0C0" w14:textId="24457726" w:rsidR="00764EAA" w:rsidRDefault="005D2D08" w:rsidP="005D2D08">
            <w:pPr>
              <w:pBdr>
                <w:top w:val="nil"/>
                <w:left w:val="nil"/>
                <w:bottom w:val="nil"/>
                <w:right w:val="nil"/>
                <w:between w:val="nil"/>
              </w:pBdr>
              <w:rPr>
                <w:rFonts w:ascii="Arial" w:eastAsia="Arial" w:hAnsi="Arial" w:cs="Arial"/>
                <w:color w:val="000000"/>
                <w:sz w:val="24"/>
                <w:szCs w:val="24"/>
                <w:highlight w:val="yellow"/>
              </w:rPr>
            </w:pPr>
            <w:r w:rsidRPr="005D2D08">
              <w:rPr>
                <w:rFonts w:ascii="Arial" w:eastAsia="Arial" w:hAnsi="Arial" w:cs="Arial"/>
                <w:color w:val="auto"/>
                <w:sz w:val="24"/>
                <w:szCs w:val="24"/>
              </w:rPr>
              <w:t xml:space="preserve">Cyber Essentials Scheme </w:t>
            </w:r>
            <w:r w:rsidR="004E0E8B" w:rsidRPr="005D2D08">
              <w:rPr>
                <w:rFonts w:ascii="Arial" w:eastAsia="Arial" w:hAnsi="Arial" w:cs="Arial"/>
                <w:color w:val="auto"/>
                <w:sz w:val="24"/>
                <w:szCs w:val="24"/>
              </w:rPr>
              <w:t>Plus Certificate (or equivalent). Details in Framework Schedu</w:t>
            </w:r>
            <w:r w:rsidRPr="005D2D08">
              <w:rPr>
                <w:rFonts w:ascii="Arial" w:eastAsia="Arial" w:hAnsi="Arial" w:cs="Arial"/>
                <w:color w:val="auto"/>
                <w:sz w:val="24"/>
                <w:szCs w:val="24"/>
              </w:rPr>
              <w:t>le F9 (Cyber Essentials Scheme)</w:t>
            </w:r>
          </w:p>
        </w:tc>
      </w:tr>
      <w:tr w:rsidR="00764EAA" w14:paraId="28CF6CFD" w14:textId="77777777" w:rsidTr="00764EAA">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14:paraId="53FC74F9"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17205797" w14:textId="77777777" w:rsidR="00764EAA" w:rsidRDefault="004E0E8B" w:rsidP="00A063A5">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070" w:type="dxa"/>
          </w:tcPr>
          <w:p w14:paraId="4ECCFB3F" w14:textId="7021FB42" w:rsidR="00764EAA" w:rsidRDefault="004E0E8B" w:rsidP="005D2D08">
            <w:pPr>
              <w:rPr>
                <w:rFonts w:ascii="Arial" w:eastAsia="Arial" w:hAnsi="Arial" w:cs="Arial"/>
                <w:sz w:val="24"/>
                <w:szCs w:val="24"/>
              </w:rPr>
            </w:pPr>
            <w:r w:rsidRPr="009E1C05">
              <w:rPr>
                <w:rFonts w:ascii="Arial" w:eastAsia="Arial" w:hAnsi="Arial" w:cs="Arial"/>
                <w:color w:val="auto"/>
                <w:sz w:val="24"/>
                <w:szCs w:val="24"/>
              </w:rPr>
              <w:t>The Su</w:t>
            </w:r>
            <w:r w:rsidR="005D2D08">
              <w:rPr>
                <w:rFonts w:ascii="Arial" w:eastAsia="Arial" w:hAnsi="Arial" w:cs="Arial"/>
                <w:color w:val="auto"/>
                <w:sz w:val="24"/>
                <w:szCs w:val="24"/>
              </w:rPr>
              <w:t>pplier will pay, excluding VAT, 1.5</w:t>
            </w:r>
            <w:r w:rsidRPr="009E1C05">
              <w:rPr>
                <w:rFonts w:ascii="Arial" w:eastAsia="Arial" w:hAnsi="Arial" w:cs="Arial"/>
                <w:color w:val="auto"/>
                <w:sz w:val="24"/>
                <w:szCs w:val="24"/>
              </w:rPr>
              <w:t>% of all the Charges for the Deliverables invoiced to the Buyer under all Call-Off Contracts.</w:t>
            </w:r>
          </w:p>
        </w:tc>
      </w:tr>
      <w:tr w:rsidR="00764EAA" w14:paraId="6C412B6A" w14:textId="77777777" w:rsidTr="00764EAA">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3894FC3A"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469D2080" w14:textId="77777777" w:rsidR="00764EAA" w:rsidRDefault="004E0E8B" w:rsidP="00A063A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14F4A9C4" w14:textId="77777777" w:rsidR="00764EAA" w:rsidRDefault="004E0E8B" w:rsidP="00A063A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14:paraId="092180D3" w14:textId="77777777" w:rsidR="00764EAA" w:rsidRDefault="004E0E8B" w:rsidP="00A063A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8070" w:type="dxa"/>
          </w:tcPr>
          <w:p w14:paraId="6557D01A"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74D77126"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081CBABD"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5134A8EB" w14:textId="77777777" w:rsidR="00764EAA" w:rsidRDefault="004E0E8B">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764EAA" w14:paraId="594CF048" w14:textId="77777777" w:rsidTr="00764EA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B2B7EDE"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6EAEB9C7" w14:textId="77777777" w:rsidR="00764EAA" w:rsidRDefault="004E0E8B" w:rsidP="00A063A5">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4019EACC" w14:textId="77777777" w:rsidR="00764EAA" w:rsidRDefault="004E0E8B" w:rsidP="00A063A5">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070" w:type="dxa"/>
          </w:tcPr>
          <w:p w14:paraId="3D517657"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7935C676"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1F0B9B6C"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1B565022" w14:textId="77777777" w:rsidR="00764EAA" w:rsidRDefault="004E0E8B">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764EAA" w14:paraId="1C0E50BE" w14:textId="77777777" w:rsidTr="00764EAA">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7AAE261"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71BB967A" w14:textId="77777777" w:rsidR="00764EAA" w:rsidRDefault="004E0E8B" w:rsidP="00A063A5">
            <w:pPr>
              <w:pBdr>
                <w:top w:val="nil"/>
                <w:left w:val="nil"/>
                <w:bottom w:val="nil"/>
                <w:right w:val="nil"/>
                <w:between w:val="nil"/>
              </w:pBdr>
              <w:spacing w:after="0" w:line="240" w:lineRule="auto"/>
              <w:ind w:left="43" w:hanging="43"/>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4488AE3F" w14:textId="77777777" w:rsidR="00764EAA" w:rsidRDefault="004E0E8B" w:rsidP="00A063A5">
            <w:pPr>
              <w:pBdr>
                <w:top w:val="nil"/>
                <w:left w:val="nil"/>
                <w:bottom w:val="nil"/>
                <w:right w:val="nil"/>
                <w:between w:val="nil"/>
              </w:pBdr>
              <w:spacing w:after="0" w:line="240" w:lineRule="auto"/>
              <w:ind w:left="43" w:hanging="43"/>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070" w:type="dxa"/>
          </w:tcPr>
          <w:p w14:paraId="4A917E54"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4AA83561"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3214B46A"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5F5A08BE"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764EAA" w14:paraId="60DF6106" w14:textId="77777777" w:rsidTr="00764EA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C3C5C31"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62A9B577" w14:textId="77777777" w:rsidR="00764EAA" w:rsidRDefault="004E0E8B" w:rsidP="00A063A5">
            <w:pPr>
              <w:pBdr>
                <w:top w:val="nil"/>
                <w:left w:val="nil"/>
                <w:bottom w:val="nil"/>
                <w:right w:val="nil"/>
                <w:between w:val="nil"/>
              </w:pBdr>
              <w:spacing w:after="0" w:line="240" w:lineRule="auto"/>
              <w:ind w:left="43" w:hanging="43"/>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14:paraId="23A38534" w14:textId="77777777" w:rsidR="00764EAA" w:rsidRDefault="004E0E8B" w:rsidP="00A063A5">
            <w:pPr>
              <w:pBdr>
                <w:top w:val="nil"/>
                <w:left w:val="nil"/>
                <w:bottom w:val="nil"/>
                <w:right w:val="nil"/>
                <w:between w:val="nil"/>
              </w:pBdr>
              <w:spacing w:after="0" w:line="240" w:lineRule="auto"/>
              <w:ind w:left="43" w:hanging="43"/>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8070" w:type="dxa"/>
          </w:tcPr>
          <w:p w14:paraId="5339CFBD"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6BE37A2C"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10D2D523"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347499B"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764EAA" w14:paraId="014E3FC2" w14:textId="77777777" w:rsidTr="00764EAA">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49A1957"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56CB209B" w14:textId="77777777" w:rsidR="00764EAA" w:rsidRDefault="004E0E8B" w:rsidP="00A063A5">
            <w:pPr>
              <w:pBdr>
                <w:top w:val="nil"/>
                <w:left w:val="nil"/>
                <w:bottom w:val="nil"/>
                <w:right w:val="nil"/>
                <w:between w:val="nil"/>
              </w:pBdr>
              <w:spacing w:after="0" w:line="240" w:lineRule="auto"/>
              <w:ind w:left="43" w:hanging="43"/>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070" w:type="dxa"/>
          </w:tcPr>
          <w:p w14:paraId="49AEB9D8" w14:textId="13CD5166" w:rsidR="00764EAA" w:rsidRPr="005D2D08" w:rsidRDefault="005D2D08">
            <w:pPr>
              <w:rPr>
                <w:rFonts w:ascii="Arial" w:eastAsia="Arial" w:hAnsi="Arial" w:cs="Arial"/>
                <w:color w:val="auto"/>
                <w:sz w:val="24"/>
                <w:szCs w:val="24"/>
              </w:rPr>
            </w:pPr>
            <w:r w:rsidRPr="005D2D08">
              <w:rPr>
                <w:rFonts w:ascii="Arial" w:eastAsia="Arial" w:hAnsi="Arial" w:cs="Arial"/>
                <w:color w:val="auto"/>
                <w:sz w:val="24"/>
                <w:szCs w:val="24"/>
              </w:rPr>
              <w:t>£10,000,000</w:t>
            </w:r>
          </w:p>
          <w:p w14:paraId="0E417C67" w14:textId="0D281AE3" w:rsidR="00764EAA" w:rsidRPr="005D2D08" w:rsidRDefault="00764EAA">
            <w:pPr>
              <w:rPr>
                <w:rFonts w:ascii="Arial" w:eastAsia="Arial" w:hAnsi="Arial" w:cs="Arial"/>
                <w:color w:val="auto"/>
                <w:sz w:val="24"/>
                <w:szCs w:val="24"/>
              </w:rPr>
            </w:pPr>
          </w:p>
        </w:tc>
      </w:tr>
      <w:tr w:rsidR="00764EAA" w14:paraId="1D4CD426" w14:textId="77777777" w:rsidTr="00764EA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31F09BC4"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76948112" w14:textId="77777777" w:rsidR="00764EAA" w:rsidRDefault="004E0E8B" w:rsidP="00A063A5">
            <w:pPr>
              <w:pBdr>
                <w:top w:val="nil"/>
                <w:left w:val="nil"/>
                <w:bottom w:val="nil"/>
                <w:right w:val="nil"/>
                <w:between w:val="nil"/>
              </w:pBdr>
              <w:spacing w:after="0" w:line="240" w:lineRule="auto"/>
              <w:ind w:left="43" w:hanging="43"/>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3A289733" w14:textId="77777777" w:rsidR="00764EAA" w:rsidRDefault="004E0E8B" w:rsidP="00A063A5">
            <w:pPr>
              <w:pBdr>
                <w:top w:val="nil"/>
                <w:left w:val="nil"/>
                <w:bottom w:val="nil"/>
                <w:right w:val="nil"/>
                <w:between w:val="nil"/>
              </w:pBdr>
              <w:spacing w:after="0" w:line="240" w:lineRule="auto"/>
              <w:ind w:left="43" w:hanging="43"/>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070" w:type="dxa"/>
          </w:tcPr>
          <w:p w14:paraId="423D40F1"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42F126FB"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38714553" w14:textId="77777777" w:rsidR="00764EAA" w:rsidRDefault="004E0E8B">
            <w:pPr>
              <w:rPr>
                <w:rFonts w:ascii="Arial" w:eastAsia="Arial" w:hAnsi="Arial" w:cs="Arial"/>
                <w:sz w:val="24"/>
                <w:szCs w:val="24"/>
              </w:rPr>
            </w:pPr>
            <w:r>
              <w:rPr>
                <w:rFonts w:ascii="Arial" w:eastAsia="Arial" w:hAnsi="Arial" w:cs="Arial"/>
                <w:sz w:val="24"/>
                <w:szCs w:val="24"/>
              </w:rPr>
              <w:lastRenderedPageBreak/>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6C7D4855"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764EAA" w14:paraId="350A5D3F" w14:textId="77777777" w:rsidTr="00764EAA">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2773859B"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15D94FF2" w14:textId="77777777" w:rsidR="00764EAA" w:rsidRDefault="004E0E8B" w:rsidP="00A063A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070" w:type="dxa"/>
            <w:shd w:val="clear" w:color="auto" w:fill="auto"/>
          </w:tcPr>
          <w:p w14:paraId="4CDCB913" w14:textId="77777777" w:rsidR="00764EAA" w:rsidRDefault="004E0E8B">
            <w:pPr>
              <w:spacing w:before="120" w:after="120"/>
              <w:rPr>
                <w:rFonts w:ascii="Arial" w:eastAsia="Arial" w:hAnsi="Arial" w:cs="Arial"/>
                <w:b/>
                <w:sz w:val="24"/>
                <w:szCs w:val="24"/>
              </w:rPr>
            </w:pPr>
            <w:r>
              <w:rPr>
                <w:rFonts w:ascii="Arial" w:eastAsia="Arial" w:hAnsi="Arial" w:cs="Arial"/>
                <w:b/>
                <w:sz w:val="24"/>
                <w:szCs w:val="24"/>
              </w:rPr>
              <w:t>Key Subcontractor 1</w:t>
            </w:r>
          </w:p>
          <w:p w14:paraId="4AB4F6A7" w14:textId="77777777" w:rsidR="00764EAA" w:rsidRDefault="004E0E8B">
            <w:pPr>
              <w:spacing w:before="120" w:after="120"/>
              <w:rPr>
                <w:rFonts w:ascii="Arial" w:eastAsia="Arial" w:hAnsi="Arial" w:cs="Arial"/>
                <w:sz w:val="24"/>
                <w:szCs w:val="24"/>
              </w:rPr>
            </w:pPr>
            <w:r>
              <w:rPr>
                <w:rFonts w:ascii="Arial" w:eastAsia="Arial" w:hAnsi="Arial" w:cs="Arial"/>
                <w:sz w:val="24"/>
                <w:szCs w:val="24"/>
              </w:rPr>
              <w:t>Name (Registered name if registered) [</w:t>
            </w:r>
            <w:r>
              <w:rPr>
                <w:rFonts w:ascii="Arial" w:eastAsia="Arial" w:hAnsi="Arial" w:cs="Arial"/>
                <w:b/>
                <w:sz w:val="24"/>
                <w:szCs w:val="24"/>
                <w:highlight w:val="yellow"/>
              </w:rPr>
              <w:t>insert</w:t>
            </w:r>
            <w:r>
              <w:rPr>
                <w:rFonts w:ascii="Arial" w:eastAsia="Arial" w:hAnsi="Arial" w:cs="Arial"/>
                <w:sz w:val="24"/>
                <w:szCs w:val="24"/>
              </w:rPr>
              <w:t xml:space="preserve"> name]</w:t>
            </w:r>
          </w:p>
          <w:p w14:paraId="1B673BF6" w14:textId="77777777" w:rsidR="00764EAA" w:rsidRDefault="004E0E8B">
            <w:pPr>
              <w:spacing w:before="120" w:after="120"/>
              <w:rPr>
                <w:rFonts w:ascii="Arial" w:eastAsia="Arial" w:hAnsi="Arial" w:cs="Arial"/>
                <w:sz w:val="24"/>
                <w:szCs w:val="24"/>
              </w:rPr>
            </w:pPr>
            <w:r>
              <w:rPr>
                <w:rFonts w:ascii="Arial" w:eastAsia="Arial" w:hAnsi="Arial" w:cs="Arial"/>
                <w:sz w:val="24"/>
                <w:szCs w:val="24"/>
              </w:rPr>
              <w:t>Registration number (if registered) [</w:t>
            </w:r>
            <w:r>
              <w:rPr>
                <w:rFonts w:ascii="Arial" w:eastAsia="Arial" w:hAnsi="Arial" w:cs="Arial"/>
                <w:b/>
                <w:sz w:val="24"/>
                <w:szCs w:val="24"/>
                <w:highlight w:val="yellow"/>
              </w:rPr>
              <w:t>insert</w:t>
            </w:r>
            <w:r>
              <w:rPr>
                <w:rFonts w:ascii="Arial" w:eastAsia="Arial" w:hAnsi="Arial" w:cs="Arial"/>
                <w:sz w:val="24"/>
                <w:szCs w:val="24"/>
              </w:rPr>
              <w:t xml:space="preserve"> number]</w:t>
            </w:r>
          </w:p>
          <w:p w14:paraId="6274174B" w14:textId="77777777" w:rsidR="00764EAA" w:rsidRDefault="004E0E8B">
            <w:pPr>
              <w:spacing w:before="120" w:after="120"/>
              <w:rPr>
                <w:rFonts w:ascii="Arial" w:eastAsia="Arial" w:hAnsi="Arial" w:cs="Arial"/>
                <w:sz w:val="24"/>
                <w:szCs w:val="24"/>
              </w:rPr>
            </w:pPr>
            <w:r>
              <w:rPr>
                <w:rFonts w:ascii="Arial" w:eastAsia="Arial" w:hAnsi="Arial" w:cs="Arial"/>
                <w:sz w:val="24"/>
                <w:szCs w:val="24"/>
              </w:rPr>
              <w:t>Role of Subcontractor [</w:t>
            </w:r>
            <w:r>
              <w:rPr>
                <w:rFonts w:ascii="Arial" w:eastAsia="Arial" w:hAnsi="Arial" w:cs="Arial"/>
                <w:b/>
                <w:sz w:val="24"/>
                <w:szCs w:val="24"/>
                <w:highlight w:val="yellow"/>
              </w:rPr>
              <w:t>insert</w:t>
            </w:r>
            <w:r>
              <w:rPr>
                <w:rFonts w:ascii="Arial" w:eastAsia="Arial" w:hAnsi="Arial" w:cs="Arial"/>
                <w:sz w:val="24"/>
                <w:szCs w:val="24"/>
              </w:rPr>
              <w:t xml:space="preserve"> role]</w:t>
            </w:r>
          </w:p>
          <w:p w14:paraId="1AAE8AAA" w14:textId="77777777" w:rsidR="00764EAA" w:rsidRDefault="004E0E8B">
            <w:pPr>
              <w:spacing w:before="120" w:after="120"/>
              <w:rPr>
                <w:rFonts w:ascii="Arial" w:eastAsia="Arial" w:hAnsi="Arial" w:cs="Arial"/>
                <w:sz w:val="24"/>
                <w:szCs w:val="24"/>
                <w:highlight w:val="yellow"/>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copy above lines as needed]</w:t>
            </w:r>
          </w:p>
        </w:tc>
      </w:tr>
      <w:tr w:rsidR="00764EAA" w14:paraId="22063CED" w14:textId="77777777" w:rsidTr="0026039A">
        <w:trPr>
          <w:cnfStyle w:val="000000100000" w:firstRow="0" w:lastRow="0" w:firstColumn="0" w:lastColumn="0" w:oddVBand="0" w:evenVBand="0" w:oddHBand="1" w:evenHBand="0" w:firstRowFirstColumn="0" w:firstRowLastColumn="0" w:lastRowFirstColumn="0" w:lastRowLastColumn="0"/>
          <w:trHeight w:val="761"/>
        </w:trPr>
        <w:tc>
          <w:tcPr>
            <w:cnfStyle w:val="000010000000" w:firstRow="0" w:lastRow="0" w:firstColumn="0" w:lastColumn="0" w:oddVBand="1" w:evenVBand="0" w:oddHBand="0" w:evenHBand="0" w:firstRowFirstColumn="0" w:firstRowLastColumn="0" w:lastRowFirstColumn="0" w:lastRowLastColumn="0"/>
            <w:tcW w:w="436" w:type="dxa"/>
          </w:tcPr>
          <w:p w14:paraId="69A80A48"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6E9F6889" w14:textId="77777777" w:rsidR="00764EAA" w:rsidRDefault="004E0E8B" w:rsidP="00A063A5">
            <w:pPr>
              <w:pBdr>
                <w:top w:val="nil"/>
                <w:left w:val="nil"/>
                <w:bottom w:val="nil"/>
                <w:right w:val="nil"/>
                <w:between w:val="nil"/>
              </w:pBdr>
              <w:spacing w:after="0" w:line="240" w:lineRule="auto"/>
              <w:ind w:left="43" w:hanging="43"/>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p w14:paraId="747A3DB0" w14:textId="77777777" w:rsidR="00764EAA" w:rsidRDefault="004E0E8B" w:rsidP="00A063A5">
            <w:pPr>
              <w:pBdr>
                <w:top w:val="nil"/>
                <w:left w:val="nil"/>
                <w:bottom w:val="nil"/>
                <w:right w:val="nil"/>
                <w:between w:val="nil"/>
              </w:pBdr>
              <w:spacing w:after="0" w:line="240" w:lineRule="auto"/>
              <w:ind w:left="43" w:hanging="43"/>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070" w:type="dxa"/>
          </w:tcPr>
          <w:p w14:paraId="109D74C3" w14:textId="77777777" w:rsidR="00764EAA" w:rsidRDefault="004E0E8B">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3951F01" w14:textId="77777777" w:rsidR="00764EAA" w:rsidRDefault="004E0E8B">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0AD32BC1" w14:textId="77777777" w:rsidR="00764EAA" w:rsidRDefault="004E0E8B">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62423C0A" w14:textId="77777777" w:rsidR="00764EAA" w:rsidRDefault="004E0E8B">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bl>
    <w:p w14:paraId="645C1C26" w14:textId="77777777" w:rsidR="00764EAA" w:rsidRDefault="00764EAA">
      <w:pPr>
        <w:rPr>
          <w:rFonts w:ascii="Arial" w:eastAsia="Arial" w:hAnsi="Arial" w:cs="Arial"/>
          <w:sz w:val="24"/>
          <w:szCs w:val="24"/>
        </w:rPr>
      </w:pPr>
    </w:p>
    <w:p w14:paraId="3CB0C5A8" w14:textId="77777777" w:rsidR="00764EAA" w:rsidRDefault="00764EAA">
      <w:pPr>
        <w:rPr>
          <w:rFonts w:ascii="Arial" w:eastAsia="Arial" w:hAnsi="Arial" w:cs="Arial"/>
          <w:sz w:val="24"/>
          <w:szCs w:val="24"/>
        </w:rPr>
      </w:pPr>
    </w:p>
    <w:tbl>
      <w:tblPr>
        <w:tblStyle w:val="a1"/>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764EAA" w14:paraId="16D74FBE" w14:textId="77777777" w:rsidTr="00764EA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49B8E6D" w14:textId="77777777" w:rsidR="00764EAA" w:rsidRDefault="004E0E8B">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3EB3E7FB" w14:textId="77777777" w:rsidR="00764EAA" w:rsidRDefault="004E0E8B">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764EAA" w14:paraId="535A5776" w14:textId="77777777" w:rsidTr="00764EAA">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5D1AF168" w14:textId="77777777" w:rsidR="00764EAA" w:rsidRDefault="004E0E8B">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6DAC0443" w14:textId="77777777" w:rsidR="00764EAA" w:rsidRDefault="00764EAA">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7B2C643D" w14:textId="77777777" w:rsidR="00764EAA" w:rsidRDefault="004E0E8B">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14:paraId="710E798F" w14:textId="77777777" w:rsidR="00764EAA" w:rsidRDefault="00764EAA">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764EAA" w14:paraId="1CAC7614" w14:textId="77777777" w:rsidTr="00764EA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4BDA3517" w14:textId="77777777" w:rsidR="00764EAA" w:rsidRDefault="004E0E8B">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0D338A6D" w14:textId="77777777" w:rsidR="00764EAA" w:rsidRDefault="00764EAA">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0D522DA0" w14:textId="77777777" w:rsidR="00764EAA" w:rsidRDefault="004E0E8B">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14:paraId="24AD052E" w14:textId="77777777" w:rsidR="00764EAA" w:rsidRDefault="00764EAA">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764EAA" w14:paraId="598D8A59" w14:textId="77777777" w:rsidTr="00764EAA">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1F3A91DE" w14:textId="77777777" w:rsidR="00764EAA" w:rsidRDefault="004E0E8B">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24FAB8C2" w14:textId="77777777" w:rsidR="00764EAA" w:rsidRDefault="00764EAA">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18EAC6A" w14:textId="77777777" w:rsidR="00764EAA" w:rsidRDefault="004E0E8B">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14:paraId="1979325B" w14:textId="77777777" w:rsidR="00764EAA" w:rsidRDefault="00764EAA">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764EAA" w14:paraId="6232CC94" w14:textId="77777777" w:rsidTr="00764EAA">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6016880" w14:textId="77777777" w:rsidR="00764EAA" w:rsidRDefault="004E0E8B">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1F12CD1F" w14:textId="77777777" w:rsidR="00764EAA" w:rsidRDefault="00764EAA">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F53D0D7" w14:textId="77777777" w:rsidR="00764EAA" w:rsidRDefault="004E0E8B">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14:paraId="3D7F92E2" w14:textId="77777777" w:rsidR="00764EAA" w:rsidRDefault="00764EAA">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51DF39DC" w14:textId="77777777" w:rsidR="00764EAA" w:rsidRDefault="00764EAA">
      <w:pPr>
        <w:pBdr>
          <w:top w:val="nil"/>
          <w:left w:val="nil"/>
          <w:bottom w:val="nil"/>
          <w:right w:val="nil"/>
          <w:between w:val="nil"/>
        </w:pBdr>
        <w:ind w:left="792"/>
        <w:rPr>
          <w:rFonts w:ascii="Arial" w:eastAsia="Arial" w:hAnsi="Arial" w:cs="Arial"/>
          <w:i/>
          <w:color w:val="000000"/>
        </w:rPr>
      </w:pPr>
      <w:bookmarkStart w:id="3" w:name="bookmark=id.30j0zll" w:colFirst="0" w:colLast="0"/>
      <w:bookmarkEnd w:id="3"/>
    </w:p>
    <w:sectPr w:rsidR="00764EAA">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49993" w14:textId="77777777" w:rsidR="007B6802" w:rsidRDefault="007B6802">
      <w:pPr>
        <w:spacing w:after="0" w:line="240" w:lineRule="auto"/>
      </w:pPr>
      <w:r>
        <w:separator/>
      </w:r>
    </w:p>
  </w:endnote>
  <w:endnote w:type="continuationSeparator" w:id="0">
    <w:p w14:paraId="4D016918" w14:textId="77777777" w:rsidR="007B6802" w:rsidRDefault="007B68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pitch w:val="default"/>
  </w:font>
  <w:font w:name="STZhongsong">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68D23" w14:textId="77777777" w:rsidR="008401A5" w:rsidRDefault="008401A5">
    <w:pPr>
      <w:tabs>
        <w:tab w:val="center" w:pos="4513"/>
        <w:tab w:val="right" w:pos="9026"/>
      </w:tabs>
      <w:spacing w:after="0"/>
      <w:rPr>
        <w:color w:val="A6A6A6"/>
      </w:rPr>
    </w:pPr>
  </w:p>
  <w:p w14:paraId="694145CA" w14:textId="5C92D3CC" w:rsidR="008401A5" w:rsidRDefault="008401A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DD6FFF">
      <w:rPr>
        <w:rFonts w:ascii="Arial" w:eastAsia="Arial" w:hAnsi="Arial" w:cs="Arial"/>
        <w:sz w:val="20"/>
        <w:szCs w:val="20"/>
      </w:rPr>
      <w:t>6204</w:t>
    </w:r>
    <w:r>
      <w:rPr>
        <w:rFonts w:ascii="Arial" w:eastAsia="Arial" w:hAnsi="Arial" w:cs="Arial"/>
        <w:sz w:val="20"/>
        <w:szCs w:val="20"/>
      </w:rPr>
      <w:tab/>
      <w:t xml:space="preserve">                                           </w:t>
    </w:r>
  </w:p>
  <w:p w14:paraId="081F4611" w14:textId="19E305FA" w:rsidR="008401A5" w:rsidRDefault="008401A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B6E61">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32CFB6B8" w14:textId="77777777" w:rsidR="008401A5" w:rsidRDefault="008401A5">
    <w:pPr>
      <w:spacing w:after="0" w:line="240" w:lineRule="auto"/>
      <w:jc w:val="both"/>
      <w:rPr>
        <w:rFonts w:ascii="Arial" w:eastAsia="Arial" w:hAnsi="Arial" w:cs="Arial"/>
        <w:sz w:val="20"/>
        <w:szCs w:val="20"/>
      </w:rPr>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AEA22" w14:textId="77777777" w:rsidR="008401A5" w:rsidRDefault="008401A5">
    <w:pPr>
      <w:tabs>
        <w:tab w:val="center" w:pos="4513"/>
        <w:tab w:val="right" w:pos="9026"/>
      </w:tabs>
      <w:spacing w:after="0"/>
      <w:rPr>
        <w:rFonts w:ascii="Arial" w:eastAsia="Arial" w:hAnsi="Arial" w:cs="Arial"/>
        <w:color w:val="A6A6A6"/>
        <w:sz w:val="20"/>
        <w:szCs w:val="20"/>
      </w:rPr>
    </w:pPr>
  </w:p>
  <w:p w14:paraId="2BC50101" w14:textId="77777777" w:rsidR="008401A5" w:rsidRDefault="008401A5">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3FC4575C" w14:textId="77777777" w:rsidR="008401A5" w:rsidRDefault="008401A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6A582FA6" w14:textId="77777777" w:rsidR="008401A5" w:rsidRDefault="008401A5">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D7A35" w14:textId="77777777" w:rsidR="007B6802" w:rsidRDefault="007B6802">
      <w:pPr>
        <w:spacing w:after="0" w:line="240" w:lineRule="auto"/>
      </w:pPr>
      <w:r>
        <w:separator/>
      </w:r>
    </w:p>
  </w:footnote>
  <w:footnote w:type="continuationSeparator" w:id="0">
    <w:p w14:paraId="076ABB78" w14:textId="77777777" w:rsidR="007B6802" w:rsidRDefault="007B68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22A1F" w14:textId="77777777" w:rsidR="008401A5" w:rsidRDefault="008401A5">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14:paraId="5246C8BE" w14:textId="77777777" w:rsidR="008401A5" w:rsidRDefault="008401A5">
    <w:pPr>
      <w:pBdr>
        <w:top w:val="nil"/>
        <w:left w:val="nil"/>
        <w:bottom w:val="nil"/>
        <w:right w:val="nil"/>
        <w:between w:val="nil"/>
      </w:pBdr>
      <w:tabs>
        <w:tab w:val="center" w:pos="4513"/>
        <w:tab w:val="right" w:pos="9026"/>
      </w:tabs>
      <w:spacing w:after="0" w:line="240" w:lineRule="auto"/>
      <w:rPr>
        <w:color w:val="000000"/>
      </w:rPr>
    </w:pPr>
    <w:r>
      <w:rPr>
        <w:color w:val="00000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93CC3" w14:textId="77777777" w:rsidR="008401A5" w:rsidRDefault="008401A5">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14:paraId="179D0066" w14:textId="77777777" w:rsidR="008401A5" w:rsidRDefault="008401A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14:paraId="7D2510C2" w14:textId="77777777" w:rsidR="008401A5" w:rsidRDefault="008401A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DC5"/>
    <w:multiLevelType w:val="multilevel"/>
    <w:tmpl w:val="2076C4B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AF328F"/>
    <w:multiLevelType w:val="multilevel"/>
    <w:tmpl w:val="A402863E"/>
    <w:lvl w:ilvl="0">
      <w:start w:val="1"/>
      <w:numFmt w:val="decimal"/>
      <w:lvlText w:val="%1."/>
      <w:lvlJc w:val="left"/>
      <w:pPr>
        <w:ind w:left="644"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2BD71030"/>
    <w:multiLevelType w:val="multilevel"/>
    <w:tmpl w:val="8E666A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C4F3196"/>
    <w:multiLevelType w:val="multilevel"/>
    <w:tmpl w:val="F8A43200"/>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4" w15:restartNumberingAfterBreak="0">
    <w:nsid w:val="54FB7A55"/>
    <w:multiLevelType w:val="multilevel"/>
    <w:tmpl w:val="DAD00AEA"/>
    <w:lvl w:ilvl="0">
      <w:start w:val="1"/>
      <w:numFmt w:val="decimal"/>
      <w:pStyle w:val="GPSL4boldheading"/>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8E53AFC"/>
    <w:multiLevelType w:val="multilevel"/>
    <w:tmpl w:val="1E9454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Symbols" w:eastAsia="Noto Sans Symbols" w:hAnsi="Noto Sans Symbols" w:cs="Noto Sans Symbols"/>
      </w:rPr>
    </w:lvl>
    <w:lvl w:ilvl="6">
      <w:start w:val="1"/>
      <w:numFmt w:val="bullet"/>
      <w:pStyle w:val="Heading7"/>
      <w:lvlText w:val="●"/>
      <w:lvlJc w:val="left"/>
      <w:pPr>
        <w:ind w:left="5040" w:hanging="360"/>
      </w:pPr>
      <w:rPr>
        <w:rFonts w:ascii="Noto Sans Symbols" w:eastAsia="Noto Sans Symbols" w:hAnsi="Noto Sans Symbols" w:cs="Noto Sans Symbol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5"/>
  </w:num>
  <w:num w:numId="2">
    <w:abstractNumId w:val="2"/>
  </w:num>
  <w:num w:numId="3">
    <w:abstractNumId w:val="1"/>
  </w:num>
  <w:num w:numId="4">
    <w:abstractNumId w:val="3"/>
  </w:num>
  <w:num w:numId="5">
    <w:abstractNumId w:val="4"/>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ileen Waters">
    <w15:presenceInfo w15:providerId="AD" w15:userId="S-1-5-21-894931308-164990717-3983342823-69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EAA"/>
    <w:rsid w:val="0002515C"/>
    <w:rsid w:val="00086CAC"/>
    <w:rsid w:val="000F7BE4"/>
    <w:rsid w:val="001D2E62"/>
    <w:rsid w:val="00205B0C"/>
    <w:rsid w:val="0022697E"/>
    <w:rsid w:val="00227B5C"/>
    <w:rsid w:val="00257155"/>
    <w:rsid w:val="0026039A"/>
    <w:rsid w:val="00273A64"/>
    <w:rsid w:val="002951DC"/>
    <w:rsid w:val="00342E5C"/>
    <w:rsid w:val="003A6DAD"/>
    <w:rsid w:val="00420CCA"/>
    <w:rsid w:val="0046464C"/>
    <w:rsid w:val="004E0E8B"/>
    <w:rsid w:val="005D2D08"/>
    <w:rsid w:val="00637F05"/>
    <w:rsid w:val="00657FD2"/>
    <w:rsid w:val="00660865"/>
    <w:rsid w:val="00664F62"/>
    <w:rsid w:val="006E1646"/>
    <w:rsid w:val="006F0D4D"/>
    <w:rsid w:val="007169EE"/>
    <w:rsid w:val="0074416A"/>
    <w:rsid w:val="00746075"/>
    <w:rsid w:val="00763AF8"/>
    <w:rsid w:val="00764EAA"/>
    <w:rsid w:val="00774AEF"/>
    <w:rsid w:val="007916EB"/>
    <w:rsid w:val="007B2A83"/>
    <w:rsid w:val="007B6802"/>
    <w:rsid w:val="00800E67"/>
    <w:rsid w:val="008401A5"/>
    <w:rsid w:val="00892D77"/>
    <w:rsid w:val="008B2AD8"/>
    <w:rsid w:val="008E540B"/>
    <w:rsid w:val="00950AB8"/>
    <w:rsid w:val="009971C4"/>
    <w:rsid w:val="009B799A"/>
    <w:rsid w:val="009E1C05"/>
    <w:rsid w:val="00A063A5"/>
    <w:rsid w:val="00A1672C"/>
    <w:rsid w:val="00A51149"/>
    <w:rsid w:val="00A97447"/>
    <w:rsid w:val="00AD04F5"/>
    <w:rsid w:val="00AD5407"/>
    <w:rsid w:val="00B00E87"/>
    <w:rsid w:val="00B56853"/>
    <w:rsid w:val="00BB15EE"/>
    <w:rsid w:val="00BC1EFC"/>
    <w:rsid w:val="00C120C9"/>
    <w:rsid w:val="00C22700"/>
    <w:rsid w:val="00CB6E61"/>
    <w:rsid w:val="00D83EA4"/>
    <w:rsid w:val="00D9749D"/>
    <w:rsid w:val="00DB6C67"/>
    <w:rsid w:val="00DC73E6"/>
    <w:rsid w:val="00DD6FFF"/>
    <w:rsid w:val="00E06F22"/>
    <w:rsid w:val="00E168E3"/>
    <w:rsid w:val="00E4709D"/>
    <w:rsid w:val="00EC46BF"/>
    <w:rsid w:val="00EC7931"/>
    <w:rsid w:val="00F518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4CBA3"/>
  <w15:docId w15:val="{34346A64-C313-48B2-A9E8-E2BD134F3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rPr>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6"/>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3783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rYd5MXee74qc6XF2qMQUXs95Q==">AMUW2mWVuIMbqwGhT0lVh5YZYK6gh/pbdSfQAU/C33a5c2vIeskHkneOE5+lz6D7v9j5MHSApNXoJ7tmk7AjMB4QKudO0ET4Z+zdwiLSHiq4A988z9XHaQZ2tUcqU+sNbOlONck3dRNtMQ2XcvvFFxbZxPoC/iMW9w==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1815</Words>
  <Characters>10346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Eileen Waters</dc:creator>
  <cp:lastModifiedBy>Connie Lips</cp:lastModifiedBy>
  <cp:revision>4</cp:revision>
  <dcterms:created xsi:type="dcterms:W3CDTF">2021-08-12T08:44:00Z</dcterms:created>
  <dcterms:modified xsi:type="dcterms:W3CDTF">2021-08-12T08:44:00Z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